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09F89" w14:textId="1401E02E" w:rsidR="004F43A8" w:rsidRDefault="004F43A8" w:rsidP="004F43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81"/>
      <w:bookmarkStart w:id="1" w:name="_Toc27585485"/>
      <w:bookmarkStart w:id="2" w:name="_Toc36457491"/>
      <w:bookmarkStart w:id="3" w:name="_Toc45028408"/>
      <w:bookmarkStart w:id="4" w:name="_Toc45029243"/>
      <w:bookmarkStart w:id="5" w:name="_Toc67682007"/>
      <w:bookmarkStart w:id="6" w:name="_Toc122086949"/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AE7444">
        <w:rPr>
          <w:b/>
          <w:noProof/>
          <w:sz w:val="24"/>
        </w:rPr>
        <w:t>055</w:t>
      </w:r>
    </w:p>
    <w:p w14:paraId="3E7509C9" w14:textId="12A7598B" w:rsidR="004F43A8" w:rsidRDefault="004F43A8" w:rsidP="004F43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C4-231269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6167" w14:paraId="48C58E44" w14:textId="77777777" w:rsidTr="00503D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FC3C1" w14:textId="77777777" w:rsidR="00326167" w:rsidRDefault="00326167" w:rsidP="00503D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26167" w14:paraId="4DFFD9E2" w14:textId="77777777" w:rsidTr="00503D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FA7A9" w14:textId="77777777" w:rsidR="00326167" w:rsidRDefault="00326167" w:rsidP="00503D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6167" w14:paraId="712AB993" w14:textId="77777777" w:rsidTr="00503D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6849F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07A90572" w14:textId="77777777" w:rsidTr="00503DCD">
        <w:tc>
          <w:tcPr>
            <w:tcW w:w="142" w:type="dxa"/>
            <w:tcBorders>
              <w:left w:val="single" w:sz="4" w:space="0" w:color="auto"/>
            </w:tcBorders>
          </w:tcPr>
          <w:p w14:paraId="0F1E3950" w14:textId="77777777" w:rsidR="00326167" w:rsidRDefault="00326167" w:rsidP="00503D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895DC0" w14:textId="77777777" w:rsidR="00326167" w:rsidRPr="00410371" w:rsidRDefault="00326167" w:rsidP="00503D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1DE3E41" w14:textId="77777777" w:rsidR="00326167" w:rsidRDefault="00326167" w:rsidP="00503D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072398" w14:textId="5813CEF6" w:rsidR="00326167" w:rsidRPr="00410371" w:rsidRDefault="00920F2E" w:rsidP="00503D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1049</w:t>
            </w:r>
          </w:p>
        </w:tc>
        <w:tc>
          <w:tcPr>
            <w:tcW w:w="709" w:type="dxa"/>
          </w:tcPr>
          <w:p w14:paraId="6AED7235" w14:textId="77777777" w:rsidR="00326167" w:rsidRDefault="00326167" w:rsidP="00503D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433BFD" w14:textId="64F2F82C" w:rsidR="00326167" w:rsidRPr="00410371" w:rsidRDefault="004F43A8" w:rsidP="00503D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611F91" w14:textId="77777777" w:rsidR="00326167" w:rsidRDefault="00326167" w:rsidP="00503D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04E288" w14:textId="77777777" w:rsidR="00326167" w:rsidRPr="00410371" w:rsidRDefault="00326167" w:rsidP="00503D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73419D" w14:textId="77777777" w:rsidR="00326167" w:rsidRDefault="00326167" w:rsidP="00503DCD">
            <w:pPr>
              <w:pStyle w:val="CRCoverPage"/>
              <w:spacing w:after="0"/>
              <w:rPr>
                <w:noProof/>
              </w:rPr>
            </w:pPr>
          </w:p>
        </w:tc>
      </w:tr>
      <w:tr w:rsidR="00326167" w14:paraId="68DA08B4" w14:textId="77777777" w:rsidTr="00503D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29EFB" w14:textId="77777777" w:rsidR="00326167" w:rsidRDefault="00326167" w:rsidP="00503DCD">
            <w:pPr>
              <w:pStyle w:val="CRCoverPage"/>
              <w:spacing w:after="0"/>
              <w:rPr>
                <w:noProof/>
              </w:rPr>
            </w:pPr>
          </w:p>
        </w:tc>
      </w:tr>
      <w:tr w:rsidR="00326167" w14:paraId="28EB6A96" w14:textId="77777777" w:rsidTr="00503D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8CD59C" w14:textId="77777777" w:rsidR="00326167" w:rsidRPr="00F25D98" w:rsidRDefault="00326167" w:rsidP="00503D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6167" w14:paraId="34C24321" w14:textId="77777777" w:rsidTr="00503DCD">
        <w:tc>
          <w:tcPr>
            <w:tcW w:w="9641" w:type="dxa"/>
            <w:gridSpan w:val="9"/>
          </w:tcPr>
          <w:p w14:paraId="6A64B6B6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9608C1" w14:textId="77777777" w:rsidR="00326167" w:rsidRDefault="00326167" w:rsidP="003261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6167" w14:paraId="2059D1A8" w14:textId="77777777" w:rsidTr="00503DCD">
        <w:tc>
          <w:tcPr>
            <w:tcW w:w="2835" w:type="dxa"/>
          </w:tcPr>
          <w:p w14:paraId="65DA9DB1" w14:textId="77777777" w:rsidR="00326167" w:rsidRDefault="00326167" w:rsidP="00503D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07761" w14:textId="77777777" w:rsidR="00326167" w:rsidRDefault="00326167" w:rsidP="00503D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0832D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C5455E" w14:textId="77777777" w:rsidR="00326167" w:rsidRDefault="00326167" w:rsidP="00503D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2EFD4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B77933" w14:textId="77777777" w:rsidR="00326167" w:rsidRDefault="00326167" w:rsidP="00503D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B1638E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52A1C" w14:textId="77777777" w:rsidR="00326167" w:rsidRDefault="00326167" w:rsidP="00503D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D40BF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CCCD95" w14:textId="77777777" w:rsidR="00326167" w:rsidRDefault="00326167" w:rsidP="003261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6167" w14:paraId="269F4BD6" w14:textId="77777777" w:rsidTr="00503DCD">
        <w:tc>
          <w:tcPr>
            <w:tcW w:w="9640" w:type="dxa"/>
            <w:gridSpan w:val="11"/>
          </w:tcPr>
          <w:p w14:paraId="3BF7A5C5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6AA3F143" w14:textId="77777777" w:rsidTr="00503D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2D1F57" w14:textId="77777777" w:rsidR="00326167" w:rsidRDefault="00326167" w:rsidP="0050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83B34" w14:textId="46E20EC8" w:rsidR="00326167" w:rsidRDefault="00326167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information in Reachability for SMS Report</w:t>
            </w:r>
          </w:p>
        </w:tc>
      </w:tr>
      <w:tr w:rsidR="00326167" w14:paraId="34CC98FB" w14:textId="77777777" w:rsidTr="00503DCD">
        <w:tc>
          <w:tcPr>
            <w:tcW w:w="1843" w:type="dxa"/>
            <w:tcBorders>
              <w:left w:val="single" w:sz="4" w:space="0" w:color="auto"/>
            </w:tcBorders>
          </w:tcPr>
          <w:p w14:paraId="2E6B7A19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37D3FE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00BE9E76" w14:textId="77777777" w:rsidTr="00503DCD">
        <w:tc>
          <w:tcPr>
            <w:tcW w:w="1843" w:type="dxa"/>
            <w:tcBorders>
              <w:left w:val="single" w:sz="4" w:space="0" w:color="auto"/>
            </w:tcBorders>
          </w:tcPr>
          <w:p w14:paraId="2815A9A1" w14:textId="77777777" w:rsidR="00326167" w:rsidRDefault="00326167" w:rsidP="0050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195429" w14:textId="77777777" w:rsidR="00326167" w:rsidRDefault="00326167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26167" w14:paraId="05489FCD" w14:textId="77777777" w:rsidTr="00503DCD">
        <w:tc>
          <w:tcPr>
            <w:tcW w:w="1843" w:type="dxa"/>
            <w:tcBorders>
              <w:left w:val="single" w:sz="4" w:space="0" w:color="auto"/>
            </w:tcBorders>
          </w:tcPr>
          <w:p w14:paraId="2BD1C81F" w14:textId="77777777" w:rsidR="00326167" w:rsidRDefault="00326167" w:rsidP="0050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F70A08" w14:textId="77777777" w:rsidR="00326167" w:rsidRDefault="00326167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26167" w14:paraId="62925CD7" w14:textId="77777777" w:rsidTr="00503DCD">
        <w:tc>
          <w:tcPr>
            <w:tcW w:w="1843" w:type="dxa"/>
            <w:tcBorders>
              <w:left w:val="single" w:sz="4" w:space="0" w:color="auto"/>
            </w:tcBorders>
          </w:tcPr>
          <w:p w14:paraId="4E2730DC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8A3EA7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137DD718" w14:textId="77777777" w:rsidTr="00503DCD">
        <w:tc>
          <w:tcPr>
            <w:tcW w:w="1843" w:type="dxa"/>
            <w:tcBorders>
              <w:left w:val="single" w:sz="4" w:space="0" w:color="auto"/>
            </w:tcBorders>
          </w:tcPr>
          <w:p w14:paraId="24008B95" w14:textId="77777777" w:rsidR="00326167" w:rsidRDefault="00326167" w:rsidP="0050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7A70C" w14:textId="117E87B6" w:rsidR="00326167" w:rsidRDefault="00326167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0ED061FC" w14:textId="77777777" w:rsidR="00326167" w:rsidRDefault="00326167" w:rsidP="00503D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BC63A" w14:textId="77777777" w:rsidR="00326167" w:rsidRDefault="00326167" w:rsidP="00503D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09C6D" w14:textId="6CE4CA8D" w:rsidR="00326167" w:rsidRDefault="00920F2E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AE7444">
              <w:t>-05-09</w:t>
            </w:r>
          </w:p>
        </w:tc>
      </w:tr>
      <w:tr w:rsidR="00326167" w14:paraId="1071C102" w14:textId="77777777" w:rsidTr="00503DCD">
        <w:tc>
          <w:tcPr>
            <w:tcW w:w="1843" w:type="dxa"/>
            <w:tcBorders>
              <w:left w:val="single" w:sz="4" w:space="0" w:color="auto"/>
            </w:tcBorders>
          </w:tcPr>
          <w:p w14:paraId="5DB170DC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438A26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17D906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EDB9E2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00F2DD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4AC4A94E" w14:textId="77777777" w:rsidTr="00503D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063075" w14:textId="77777777" w:rsidR="00326167" w:rsidRDefault="00326167" w:rsidP="0050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DE453" w14:textId="4F1E42A7" w:rsidR="00326167" w:rsidRDefault="00326167" w:rsidP="00503D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AD2CAD" w14:textId="77777777" w:rsidR="00326167" w:rsidRDefault="00326167" w:rsidP="00503D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97D199" w14:textId="77777777" w:rsidR="00326167" w:rsidRDefault="00326167" w:rsidP="00503D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50B1DF" w14:textId="77777777" w:rsidR="00326167" w:rsidRDefault="00326167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26167" w14:paraId="4E33B552" w14:textId="77777777" w:rsidTr="00503D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9FE163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967AD2" w14:textId="77777777" w:rsidR="00326167" w:rsidRDefault="00326167" w:rsidP="00503D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F27479" w14:textId="77777777" w:rsidR="00326167" w:rsidRDefault="00326167" w:rsidP="00503D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B29E9" w14:textId="77777777" w:rsidR="00326167" w:rsidRPr="007C2097" w:rsidRDefault="00326167" w:rsidP="00503D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26167" w14:paraId="322C54F3" w14:textId="77777777" w:rsidTr="00503DCD">
        <w:tc>
          <w:tcPr>
            <w:tcW w:w="1843" w:type="dxa"/>
          </w:tcPr>
          <w:p w14:paraId="30BFF75D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8165D4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653430AA" w14:textId="77777777" w:rsidTr="00503D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3CD6F" w14:textId="77777777" w:rsidR="00326167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0F64" w14:textId="7EB625C8" w:rsidR="00326167" w:rsidRDefault="00326167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enhance an exsting structure</w:t>
            </w:r>
            <w:r>
              <w:rPr>
                <w:noProof/>
                <w:lang w:val="en-US"/>
              </w:rPr>
              <w:t xml:space="preserve">, </w:t>
            </w:r>
            <w:r w:rsidRPr="00765BA4">
              <w:rPr>
                <w:noProof/>
                <w:lang w:val="en-US"/>
              </w:rPr>
              <w:t>ReachabilityForSmsReport</w:t>
            </w:r>
            <w:r>
              <w:rPr>
                <w:noProof/>
                <w:lang w:val="en-US"/>
              </w:rPr>
              <w:t xml:space="preserve"> with other SMS registration details so that the service consumer NFs (e.g. HSS)</w:t>
            </w:r>
            <w:r>
              <w:rPr>
                <w:noProof/>
              </w:rPr>
              <w:t xml:space="preserve"> need not perform another transaction to learn the SMS registration details from UDM.</w:t>
            </w:r>
          </w:p>
        </w:tc>
      </w:tr>
      <w:tr w:rsidR="00326167" w14:paraId="4552CF23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BD296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A7C63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077D14D5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13E38" w14:textId="77777777" w:rsidR="00326167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FC62A" w14:textId="77777777" w:rsidR="00326167" w:rsidRDefault="00326167" w:rsidP="0032616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This structure, </w:t>
            </w:r>
            <w:r w:rsidRPr="00765BA4">
              <w:rPr>
                <w:noProof/>
                <w:lang w:val="en-US"/>
              </w:rPr>
              <w:t>ReachabilityForSmsReport</w:t>
            </w:r>
            <w:r>
              <w:rPr>
                <w:noProof/>
                <w:lang w:val="en-US"/>
              </w:rPr>
              <w:t xml:space="preserve"> defined in clause 6.4.6.2.12 of 29.503 is added with extra SMS registration details, </w:t>
            </w:r>
            <w:r w:rsidRPr="001B2AD8">
              <w:rPr>
                <w:noProof/>
                <w:lang w:val="en-US"/>
              </w:rPr>
              <w:t>SmsfRegistration</w:t>
            </w:r>
            <w:r>
              <w:rPr>
                <w:noProof/>
                <w:lang w:val="en-US"/>
              </w:rPr>
              <w:t>.</w:t>
            </w:r>
          </w:p>
          <w:p w14:paraId="201CAF48" w14:textId="23D2351E" w:rsidR="00326167" w:rsidRDefault="00326167" w:rsidP="00326167">
            <w:pPr>
              <w:pStyle w:val="CRCoverPage"/>
              <w:spacing w:after="0"/>
              <w:ind w:left="100"/>
              <w:rPr>
                <w:noProof/>
              </w:rPr>
            </w:pPr>
            <w:r w:rsidRPr="001B2AD8">
              <w:rPr>
                <w:noProof/>
              </w:rPr>
              <w:t>SmsfRegistration</w:t>
            </w:r>
            <w:r>
              <w:rPr>
                <w:noProof/>
              </w:rPr>
              <w:t xml:space="preserve"> is already defined. Refer section 6.2.6.2.6 of 29.503.</w:t>
            </w:r>
          </w:p>
        </w:tc>
      </w:tr>
      <w:tr w:rsidR="00326167" w14:paraId="36D4AA1F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4E147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5FF2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2D4150B8" w14:textId="77777777" w:rsidTr="00503D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8F2D9F" w14:textId="77777777" w:rsidR="00326167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57625" w14:textId="77777777" w:rsidR="00326167" w:rsidRDefault="00326167" w:rsidP="0032616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extra details, </w:t>
            </w:r>
            <w:r w:rsidRPr="001B2AD8">
              <w:rPr>
                <w:noProof/>
                <w:lang w:val="en-US"/>
              </w:rPr>
              <w:t>SmsfRegistration</w:t>
            </w:r>
            <w:r>
              <w:rPr>
                <w:noProof/>
                <w:lang w:val="en-US"/>
              </w:rPr>
              <w:t xml:space="preserve"> will have to be fetched by UDM EventExposure consumers, seperately, instead of getting the details along with the SMS reachability report. Hence this extra transaction incurs latency.</w:t>
            </w:r>
          </w:p>
          <w:p w14:paraId="6AD5F5BD" w14:textId="71523784" w:rsidR="00326167" w:rsidRDefault="00326167" w:rsidP="00326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Without this change the desired optimaztion is not feasible.</w:t>
            </w:r>
          </w:p>
        </w:tc>
      </w:tr>
      <w:tr w:rsidR="00326167" w14:paraId="20E0C84B" w14:textId="77777777" w:rsidTr="00503DCD">
        <w:tc>
          <w:tcPr>
            <w:tcW w:w="2694" w:type="dxa"/>
            <w:gridSpan w:val="2"/>
          </w:tcPr>
          <w:p w14:paraId="3DC25C77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20EDB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7027853F" w14:textId="77777777" w:rsidTr="00503D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0ABD4" w14:textId="77777777" w:rsidR="00326167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CC1E6" w14:textId="6C7D497B" w:rsidR="00326167" w:rsidRDefault="00326167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6.4.6.1, </w:t>
            </w:r>
            <w:r w:rsidR="00F10FB0">
              <w:rPr>
                <w:noProof/>
              </w:rPr>
              <w:t xml:space="preserve">6.4.6.2.6, </w:t>
            </w:r>
            <w:r w:rsidR="00FC369C">
              <w:rPr>
                <w:noProof/>
              </w:rPr>
              <w:t xml:space="preserve">6.4.6.2.12, </w:t>
            </w:r>
            <w:r w:rsidR="00F10FB0">
              <w:rPr>
                <w:noProof/>
              </w:rPr>
              <w:t xml:space="preserve">6.4.6.3.xx (new), </w:t>
            </w:r>
            <w:r w:rsidR="00FC369C">
              <w:rPr>
                <w:noProof/>
              </w:rPr>
              <w:t>A.5</w:t>
            </w:r>
          </w:p>
        </w:tc>
      </w:tr>
      <w:tr w:rsidR="00326167" w14:paraId="7C5EB949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FA2EB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9F3E7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6C915548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71397" w14:textId="77777777" w:rsidR="00326167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75B41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348676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171909" w14:textId="77777777" w:rsidR="00326167" w:rsidRDefault="00326167" w:rsidP="00503D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2842A3" w14:textId="77777777" w:rsidR="00326167" w:rsidRDefault="00326167" w:rsidP="00503D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167" w14:paraId="6B934018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1A4D8" w14:textId="77777777" w:rsidR="00326167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9DA558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D079F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7A32E8" w14:textId="77777777" w:rsidR="00326167" w:rsidRDefault="00326167" w:rsidP="00503D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FC773" w14:textId="77777777" w:rsidR="00326167" w:rsidRDefault="00326167" w:rsidP="00503D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167" w14:paraId="5CA014A4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ED734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28A61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396B0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98A38C" w14:textId="77777777" w:rsidR="00326167" w:rsidRDefault="00326167" w:rsidP="00503D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701E2" w14:textId="77777777" w:rsidR="00326167" w:rsidRDefault="00326167" w:rsidP="00503D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167" w14:paraId="495AE32A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4B3BE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B04388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BAB7F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F00FA" w14:textId="77777777" w:rsidR="00326167" w:rsidRDefault="00326167" w:rsidP="00503D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5487D" w14:textId="77777777" w:rsidR="00326167" w:rsidRDefault="00326167" w:rsidP="00503D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167" w14:paraId="17A9DE58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9908F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B90AB" w14:textId="77777777" w:rsidR="00326167" w:rsidRDefault="00326167" w:rsidP="00503DCD">
            <w:pPr>
              <w:pStyle w:val="CRCoverPage"/>
              <w:spacing w:after="0"/>
              <w:rPr>
                <w:noProof/>
              </w:rPr>
            </w:pPr>
          </w:p>
        </w:tc>
      </w:tr>
      <w:tr w:rsidR="00326167" w14:paraId="711D948E" w14:textId="77777777" w:rsidTr="00503D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390DC" w14:textId="77777777" w:rsidR="00326167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93F48" w14:textId="2F31C18F" w:rsidR="00326167" w:rsidRDefault="00FC369C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TS29503_Nudm_EE.yaml</w:t>
            </w:r>
          </w:p>
        </w:tc>
      </w:tr>
      <w:tr w:rsidR="00326167" w:rsidRPr="008863B9" w14:paraId="2A5CAB27" w14:textId="77777777" w:rsidTr="00503D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8FEE7" w14:textId="77777777" w:rsidR="00326167" w:rsidRPr="008863B9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B7AC60" w14:textId="77777777" w:rsidR="00326167" w:rsidRPr="008863B9" w:rsidRDefault="00326167" w:rsidP="00503D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167" w14:paraId="182C1A7A" w14:textId="77777777" w:rsidTr="00503D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ECD90" w14:textId="77777777" w:rsidR="00326167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0D158" w14:textId="64C776C5" w:rsidR="00326167" w:rsidRDefault="004F43A8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 w:rsidR="00347BDC">
              <w:rPr>
                <w:noProof/>
              </w:rPr>
              <w:t xml:space="preserve"> ReportingOptions (within EeSubscription) is extende</w:t>
            </w:r>
            <w:r w:rsidR="00F10FB0">
              <w:rPr>
                <w:noProof/>
              </w:rPr>
              <w:t>d</w:t>
            </w:r>
            <w:r w:rsidR="00347BDC">
              <w:rPr>
                <w:noProof/>
              </w:rPr>
              <w:t xml:space="preserve"> allowing the consumer to indicate which additional data should be included in the notification. </w:t>
            </w:r>
          </w:p>
        </w:tc>
      </w:tr>
    </w:tbl>
    <w:p w14:paraId="6F007762" w14:textId="77777777" w:rsidR="00326167" w:rsidRDefault="00326167" w:rsidP="00326167">
      <w:pPr>
        <w:pStyle w:val="CRCoverPage"/>
        <w:spacing w:after="0"/>
        <w:rPr>
          <w:noProof/>
          <w:sz w:val="8"/>
          <w:szCs w:val="8"/>
        </w:rPr>
      </w:pPr>
    </w:p>
    <w:p w14:paraId="7FF0EC39" w14:textId="77777777" w:rsidR="00326167" w:rsidRDefault="00326167" w:rsidP="00326167">
      <w:pPr>
        <w:rPr>
          <w:noProof/>
        </w:rPr>
        <w:sectPr w:rsidR="003261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A35033" w14:textId="77777777" w:rsidR="00326167" w:rsidRPr="006B5418" w:rsidRDefault="00326167" w:rsidP="00326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D89CAE" w14:textId="77777777" w:rsidR="005B7866" w:rsidRPr="00B06F7A" w:rsidRDefault="005B7866" w:rsidP="00C05182">
      <w:pPr>
        <w:pStyle w:val="Heading4"/>
      </w:pPr>
      <w:r w:rsidRPr="00B06F7A">
        <w:t>6.4.6.1</w:t>
      </w:r>
      <w:r w:rsidRPr="00B06F7A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12FFAEC8" w14:textId="77777777" w:rsidR="005B7866" w:rsidRPr="00B06F7A" w:rsidRDefault="005B7866" w:rsidP="005B7866">
      <w:r w:rsidRPr="00B06F7A">
        <w:t>This clause specifies the application data model supported by the API.</w:t>
      </w:r>
    </w:p>
    <w:p w14:paraId="75E0F3F6" w14:textId="77777777" w:rsidR="005B7866" w:rsidRPr="00B06F7A" w:rsidRDefault="005B7866" w:rsidP="005B7866">
      <w:r w:rsidRPr="00B06F7A">
        <w:t>Table 6.4.6.1-1 specifies the data types defined for the Nudm_EE service API.</w:t>
      </w:r>
    </w:p>
    <w:p w14:paraId="51FC253E" w14:textId="77777777" w:rsidR="005B7866" w:rsidRPr="00B06F7A" w:rsidRDefault="005B7866" w:rsidP="005B7866">
      <w:pPr>
        <w:pStyle w:val="TH"/>
      </w:pPr>
      <w:r w:rsidRPr="00B06F7A">
        <w:t>Table 6.4.6.1-1: Nudm_EE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5B7866" w:rsidRPr="00B06F7A" w14:paraId="48CC7A37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DA58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4C685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0D448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7C7F086C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6253" w14:textId="77777777" w:rsidR="005B7866" w:rsidRPr="00B06F7A" w:rsidRDefault="005B7866" w:rsidP="007F1FAF">
            <w:pPr>
              <w:pStyle w:val="TAL"/>
            </w:pPr>
            <w:r w:rsidRPr="00B06F7A">
              <w:t>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FBE5" w14:textId="77777777" w:rsidR="005B7866" w:rsidRPr="00B06F7A" w:rsidRDefault="005B7866" w:rsidP="007F1FAF">
            <w:pPr>
              <w:pStyle w:val="TAL"/>
            </w:pPr>
            <w:r w:rsidRPr="00B06F7A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FB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5B7866" w:rsidRPr="00B06F7A" w14:paraId="75B48736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103F" w14:textId="77777777" w:rsidR="005B7866" w:rsidRPr="00B06F7A" w:rsidRDefault="005B7866" w:rsidP="007F1FAF">
            <w:pPr>
              <w:pStyle w:val="TAL"/>
            </w:pPr>
            <w:r w:rsidRPr="00B06F7A">
              <w:t>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01D9" w14:textId="77777777" w:rsidR="005B7866" w:rsidRPr="00B06F7A" w:rsidRDefault="005B7866" w:rsidP="007F1FAF">
            <w:pPr>
              <w:pStyle w:val="TAL"/>
            </w:pPr>
            <w:r w:rsidRPr="00B06F7A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CE2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Configuration</w:t>
            </w:r>
          </w:p>
        </w:tc>
      </w:tr>
      <w:tr w:rsidR="005B7866" w:rsidRPr="00B06F7A" w14:paraId="54D09147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DEB" w14:textId="77777777" w:rsidR="005B7866" w:rsidRPr="00B06F7A" w:rsidRDefault="005B7866" w:rsidP="007F1FAF">
            <w:pPr>
              <w:pStyle w:val="TAL"/>
            </w:pPr>
            <w:r w:rsidRPr="00B06F7A">
              <w:t>MonitoringReport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A80A" w14:textId="77777777" w:rsidR="005B7866" w:rsidRPr="00B06F7A" w:rsidRDefault="005B7866" w:rsidP="007F1FAF">
            <w:pPr>
              <w:pStyle w:val="TAL"/>
            </w:pPr>
            <w:r w:rsidRPr="00B06F7A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864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Report</w:t>
            </w:r>
          </w:p>
        </w:tc>
      </w:tr>
      <w:tr w:rsidR="00BB6AE0" w:rsidRPr="00B06F7A" w14:paraId="29EE6007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4202" w14:textId="77777777" w:rsidR="00BB6AE0" w:rsidRPr="00B06F7A" w:rsidRDefault="00BB6AE0" w:rsidP="00BB6AE0">
            <w:pPr>
              <w:pStyle w:val="TAL"/>
            </w:pPr>
            <w:r w:rsidRPr="00B06F7A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322D" w14:textId="77777777" w:rsidR="00BB6AE0" w:rsidRPr="00B06F7A" w:rsidRDefault="00BB6AE0" w:rsidP="00BB6AE0">
            <w:pPr>
              <w:pStyle w:val="TAL"/>
            </w:pPr>
            <w:r w:rsidRPr="00B06F7A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DF4" w14:textId="684B90E7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</w:t>
            </w:r>
          </w:p>
        </w:tc>
      </w:tr>
      <w:tr w:rsidR="00BB6AE0" w:rsidRPr="00B06F7A" w14:paraId="4B406AB4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C615" w14:textId="77777777" w:rsidR="00BB6AE0" w:rsidRPr="00B06F7A" w:rsidRDefault="00BB6AE0" w:rsidP="00BB6AE0">
            <w:pPr>
              <w:pStyle w:val="TAL"/>
            </w:pPr>
            <w:r w:rsidRPr="00B06F7A">
              <w:t>ReportingOptions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EFCB" w14:textId="77777777" w:rsidR="00BB6AE0" w:rsidRPr="00B06F7A" w:rsidRDefault="00BB6AE0" w:rsidP="00BB6AE0">
            <w:pPr>
              <w:pStyle w:val="TAL"/>
            </w:pPr>
            <w:r w:rsidRPr="00B06F7A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0242" w14:textId="3602E7AD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options</w:t>
            </w:r>
          </w:p>
        </w:tc>
      </w:tr>
      <w:tr w:rsidR="00BB6AE0" w:rsidRPr="00B06F7A" w14:paraId="72D80940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53C" w14:textId="77777777" w:rsidR="00BB6AE0" w:rsidRPr="00B06F7A" w:rsidRDefault="00BB6AE0" w:rsidP="00BB6AE0">
            <w:pPr>
              <w:pStyle w:val="TAL"/>
            </w:pPr>
            <w:r w:rsidRPr="00B06F7A">
              <w:t>ChangeOfSupiPeiAssociationReport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8A1C" w14:textId="77777777" w:rsidR="00BB6AE0" w:rsidRPr="00B06F7A" w:rsidRDefault="00BB6AE0" w:rsidP="00BB6AE0">
            <w:pPr>
              <w:pStyle w:val="TAL"/>
            </w:pPr>
            <w:r w:rsidRPr="00B06F7A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0732" w14:textId="287EB80F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change of SUPI/PEI association</w:t>
            </w:r>
          </w:p>
        </w:tc>
      </w:tr>
      <w:tr w:rsidR="00BB6AE0" w:rsidRPr="00B06F7A" w14:paraId="1F341562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DD0D" w14:textId="77777777" w:rsidR="00BB6AE0" w:rsidRPr="00B06F7A" w:rsidRDefault="00BB6AE0" w:rsidP="00BB6AE0">
            <w:pPr>
              <w:pStyle w:val="TAL"/>
            </w:pPr>
            <w:r w:rsidRPr="00B06F7A">
              <w:t>RoamingStatusReport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1EDB" w14:textId="77777777" w:rsidR="00BB6AE0" w:rsidRPr="00B06F7A" w:rsidRDefault="00BB6AE0" w:rsidP="00BB6AE0">
            <w:pPr>
              <w:pStyle w:val="TAL"/>
            </w:pPr>
            <w:r w:rsidRPr="00B06F7A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76F2" w14:textId="2067D39E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roaming status retrieval</w:t>
            </w:r>
          </w:p>
        </w:tc>
      </w:tr>
      <w:tr w:rsidR="00BB6AE0" w:rsidRPr="00B06F7A" w14:paraId="52DB86AA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0A2" w14:textId="77777777" w:rsidR="00BB6AE0" w:rsidRPr="00B06F7A" w:rsidRDefault="00BB6AE0" w:rsidP="00BB6AE0">
            <w:pPr>
              <w:pStyle w:val="TAL"/>
            </w:pPr>
            <w:r w:rsidRPr="00B06F7A">
              <w:rPr>
                <w:rFonts w:hint="eastAsia"/>
              </w:rPr>
              <w:t>CreatedEeSubscription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0AE3" w14:textId="77777777" w:rsidR="00BB6AE0" w:rsidRPr="00B06F7A" w:rsidRDefault="00BB6AE0" w:rsidP="00BB6AE0">
            <w:pPr>
              <w:pStyle w:val="TAL"/>
            </w:pPr>
            <w:r w:rsidRPr="00B06F7A">
              <w:rPr>
                <w:rFonts w:hint="eastAsia"/>
              </w:rPr>
              <w:t>6.4.6.2.</w:t>
            </w:r>
            <w:r w:rsidRPr="00B06F7A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7D9B" w14:textId="4A2E28C4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Created subscription for event exposure</w:t>
            </w:r>
          </w:p>
        </w:tc>
      </w:tr>
      <w:tr w:rsidR="00BB6AE0" w:rsidRPr="00B06F7A" w14:paraId="2D033CFE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FC34" w14:textId="77777777" w:rsidR="00BB6AE0" w:rsidRPr="00B06F7A" w:rsidRDefault="00BB6AE0" w:rsidP="00BB6AE0">
            <w:pPr>
              <w:pStyle w:val="TAL"/>
            </w:pPr>
            <w:r w:rsidRPr="00B06F7A">
              <w:t>LocationReportingConfiguration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2591" w14:textId="77777777" w:rsidR="00BB6AE0" w:rsidRPr="00B06F7A" w:rsidRDefault="00BB6AE0" w:rsidP="00BB6AE0">
            <w:pPr>
              <w:pStyle w:val="TAL"/>
            </w:pPr>
            <w:r w:rsidRPr="00B06F7A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FAE0" w14:textId="67DED545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location reporting</w:t>
            </w:r>
          </w:p>
        </w:tc>
      </w:tr>
      <w:tr w:rsidR="00BB6AE0" w:rsidRPr="00B06F7A" w14:paraId="041DA33D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90A" w14:textId="77777777" w:rsidR="00BB6AE0" w:rsidRPr="00B06F7A" w:rsidRDefault="00BB6AE0" w:rsidP="00BB6AE0">
            <w:pPr>
              <w:pStyle w:val="TAL"/>
            </w:pPr>
            <w:r w:rsidRPr="00B06F7A">
              <w:t>CnTypeChangeReport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FA64" w14:textId="77777777" w:rsidR="00BB6AE0" w:rsidRPr="00B06F7A" w:rsidRDefault="00BB6AE0" w:rsidP="00BB6AE0">
            <w:pPr>
              <w:pStyle w:val="TAL"/>
            </w:pPr>
            <w:r w:rsidRPr="00B06F7A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7537" w14:textId="6AA8B1BF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CN type change</w:t>
            </w:r>
          </w:p>
        </w:tc>
      </w:tr>
      <w:tr w:rsidR="00BB6AE0" w:rsidRPr="00B06F7A" w14:paraId="318F8E12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0FFD" w14:textId="77777777" w:rsidR="00BB6AE0" w:rsidRPr="00B06F7A" w:rsidRDefault="00BB6AE0" w:rsidP="00BB6AE0">
            <w:pPr>
              <w:pStyle w:val="TAL"/>
            </w:pPr>
            <w:r w:rsidRPr="00B06F7A">
              <w:t>ReachabilityForSmsReport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128E" w14:textId="77777777" w:rsidR="00BB6AE0" w:rsidRPr="00B06F7A" w:rsidRDefault="00BB6AE0" w:rsidP="00BB6AE0">
            <w:pPr>
              <w:pStyle w:val="TAL"/>
            </w:pPr>
            <w:r w:rsidRPr="00B06F7A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D3E4" w14:textId="64B7EBFD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reachability status for SMS</w:t>
            </w:r>
          </w:p>
        </w:tc>
      </w:tr>
      <w:tr w:rsidR="005B7866" w:rsidRPr="00B06F7A" w14:paraId="7D6AB34A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3E0" w14:textId="77777777" w:rsidR="005B7866" w:rsidRPr="00B06F7A" w:rsidRDefault="005B7866" w:rsidP="007F1FAF">
            <w:pPr>
              <w:pStyle w:val="TAL"/>
            </w:pPr>
            <w:r w:rsidRPr="00B06F7A">
              <w:t>DatalinkReportingConfiguration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3254" w14:textId="77777777" w:rsidR="005B7866" w:rsidRPr="00B06F7A" w:rsidRDefault="005B7866" w:rsidP="007F1FAF">
            <w:pPr>
              <w:pStyle w:val="TAL"/>
            </w:pPr>
            <w:r w:rsidRPr="00B06F7A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6DF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5B7866" w:rsidRPr="00B06F7A" w14:paraId="24060C66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E34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  <w:lang w:eastAsia="zh-CN"/>
              </w:rPr>
              <w:t>CmInfoReport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9F28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  <w:lang w:eastAsia="zh-CN"/>
              </w:rPr>
              <w:t>6.4.6.2.</w:t>
            </w:r>
            <w:r w:rsidRPr="00B06F7A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993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Reporting UE</w:t>
            </w:r>
            <w:r w:rsidRPr="00B06F7A">
              <w:rPr>
                <w:rFonts w:cs="Arial"/>
                <w:szCs w:val="18"/>
                <w:lang w:eastAsia="zh-CN"/>
              </w:rPr>
              <w:t>'</w:t>
            </w:r>
            <w:r w:rsidRPr="00B06F7A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5B7866" w:rsidRPr="00B06F7A" w14:paraId="7D66B31F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7ADA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LossConnectivityCfg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AFD9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E99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C</w:t>
            </w:r>
            <w:r w:rsidRPr="00B06F7A">
              <w:rPr>
                <w:rFonts w:cs="Arial"/>
                <w:szCs w:val="18"/>
                <w:lang w:eastAsia="zh-CN"/>
              </w:rPr>
              <w:t xml:space="preserve">onfiguration for </w:t>
            </w:r>
            <w:r w:rsidRPr="00B06F7A">
              <w:rPr>
                <w:rFonts w:eastAsia="SimSun"/>
              </w:rPr>
              <w:t>loss of connectivity event</w:t>
            </w:r>
          </w:p>
        </w:tc>
      </w:tr>
      <w:tr w:rsidR="005B7866" w:rsidRPr="00B06F7A" w14:paraId="6F01D1A3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9CE0" w14:textId="77777777" w:rsidR="005B7866" w:rsidRPr="00B06F7A" w:rsidRDefault="005B7866" w:rsidP="007F1FAF">
            <w:pPr>
              <w:pStyle w:val="TAL"/>
            </w:pPr>
            <w:r w:rsidRPr="00B06F7A">
              <w:t>PduSessionStatusCfg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3DE0" w14:textId="77777777" w:rsidR="005B7866" w:rsidRPr="00B06F7A" w:rsidRDefault="005B7866" w:rsidP="007F1FAF">
            <w:pPr>
              <w:pStyle w:val="TAL"/>
            </w:pPr>
            <w:r w:rsidRPr="00B06F7A"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A7E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Reporting configuration for events related to PDU session Status</w:t>
            </w:r>
          </w:p>
        </w:tc>
      </w:tr>
      <w:tr w:rsidR="00887D77" w:rsidRPr="00B06F7A" w14:paraId="390D5094" w14:textId="77777777" w:rsidTr="000C1F3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053D" w14:textId="77777777" w:rsidR="00887D77" w:rsidRPr="00B06F7A" w:rsidRDefault="00887D77" w:rsidP="000C1F39">
            <w:pPr>
              <w:pStyle w:val="TAL"/>
            </w:pPr>
            <w:r w:rsidRPr="00B06F7A">
              <w:t>LossConnectivityReport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C0E9" w14:textId="1CD90BD7" w:rsidR="00887D77" w:rsidRPr="00B06F7A" w:rsidRDefault="00887D77" w:rsidP="000C1F39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</w:t>
            </w:r>
            <w:r w:rsidR="003E093D" w:rsidRPr="00B06F7A">
              <w:rPr>
                <w:lang w:eastAsia="zh-CN"/>
              </w:rPr>
              <w:t>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9CFD" w14:textId="77777777" w:rsidR="00887D77" w:rsidRPr="00B06F7A" w:rsidRDefault="00887D77" w:rsidP="000C1F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"LOSS_OF_CONNECTIVITY" event</w:t>
            </w:r>
          </w:p>
        </w:tc>
      </w:tr>
      <w:tr w:rsidR="00887D77" w:rsidRPr="00B06F7A" w14:paraId="2EE4D0F2" w14:textId="77777777" w:rsidTr="000C1F3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2039" w14:textId="77777777" w:rsidR="00887D77" w:rsidRPr="00B06F7A" w:rsidRDefault="00887D77" w:rsidP="000C1F39">
            <w:pPr>
              <w:pStyle w:val="TAL"/>
            </w:pPr>
            <w:r w:rsidRPr="00B06F7A">
              <w:t>LocationReport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81B" w14:textId="24CA0563" w:rsidR="00887D77" w:rsidRPr="00B06F7A" w:rsidRDefault="00887D77" w:rsidP="000C1F39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</w:t>
            </w:r>
            <w:r w:rsidR="003E093D" w:rsidRPr="00B06F7A">
              <w:rPr>
                <w:lang w:eastAsia="zh-CN"/>
              </w:rPr>
              <w:t>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1600" w14:textId="77777777" w:rsidR="00887D77" w:rsidRPr="00B06F7A" w:rsidRDefault="00887D77" w:rsidP="000C1F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"LOCATION_REPORTING" event</w:t>
            </w:r>
          </w:p>
        </w:tc>
      </w:tr>
      <w:tr w:rsidR="00887D77" w:rsidRPr="00B06F7A" w14:paraId="2892A048" w14:textId="77777777" w:rsidTr="000C1F3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B0AE" w14:textId="77777777" w:rsidR="00887D77" w:rsidRPr="00B06F7A" w:rsidRDefault="00887D77" w:rsidP="000C1F39">
            <w:pPr>
              <w:pStyle w:val="TAL"/>
            </w:pPr>
            <w:r w:rsidRPr="00B06F7A">
              <w:t>PdnConnectivityStatReport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B1BE" w14:textId="388342C3" w:rsidR="00887D77" w:rsidRPr="00B06F7A" w:rsidRDefault="00887D77" w:rsidP="000C1F39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</w:t>
            </w:r>
            <w:r w:rsidR="003E093D" w:rsidRPr="00B06F7A">
              <w:rPr>
                <w:lang w:eastAsia="zh-CN"/>
              </w:rPr>
              <w:t>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9825" w14:textId="77777777" w:rsidR="00887D77" w:rsidRPr="00B06F7A" w:rsidRDefault="00887D77" w:rsidP="000C1F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"PDN_CONNECTIVITY_STATUS" event</w:t>
            </w:r>
          </w:p>
        </w:tc>
      </w:tr>
      <w:tr w:rsidR="005B7866" w:rsidRPr="00B06F7A" w14:paraId="39A0B2CB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504E" w14:textId="77777777" w:rsidR="005B7866" w:rsidRPr="00B06F7A" w:rsidRDefault="005B7866" w:rsidP="007F1FAF">
            <w:pPr>
              <w:pStyle w:val="TAL"/>
            </w:pPr>
            <w:r w:rsidRPr="00B06F7A">
              <w:t>ReachabilityReport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9514" w14:textId="7C881C65" w:rsidR="005B7866" w:rsidRPr="00B06F7A" w:rsidRDefault="005B7866" w:rsidP="007F1FAF">
            <w:pPr>
              <w:pStyle w:val="TAL"/>
            </w:pPr>
            <w:r w:rsidRPr="00B06F7A">
              <w:t>6.4.6.2.</w:t>
            </w:r>
            <w:r w:rsidR="003E093D" w:rsidRPr="00B06F7A">
              <w:t>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0A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report</w:t>
            </w:r>
          </w:p>
        </w:tc>
      </w:tr>
      <w:tr w:rsidR="005B7866" w:rsidRPr="00B06F7A" w14:paraId="07B74AE1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D86E" w14:textId="77777777" w:rsidR="005B7866" w:rsidRPr="00B06F7A" w:rsidRDefault="005B7866" w:rsidP="007F1FAF">
            <w:pPr>
              <w:pStyle w:val="TAL"/>
            </w:pPr>
            <w:r w:rsidRPr="00B06F7A">
              <w:t>ReachabilityForDataConfiguration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E721" w14:textId="0CB63A97" w:rsidR="005B7866" w:rsidRPr="00B06F7A" w:rsidRDefault="005B7866" w:rsidP="007F1FAF">
            <w:pPr>
              <w:pStyle w:val="TAL"/>
            </w:pPr>
            <w:r w:rsidRPr="00B06F7A">
              <w:t>6.4.6.2.</w:t>
            </w:r>
            <w:r w:rsidR="003E093D" w:rsidRPr="00B06F7A">
              <w:t>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976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for Data Configuration</w:t>
            </w:r>
          </w:p>
        </w:tc>
      </w:tr>
      <w:tr w:rsidR="005B7866" w:rsidRPr="00B06F7A" w14:paraId="5C4A6578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4D24" w14:textId="77777777" w:rsidR="005B7866" w:rsidRPr="00B06F7A" w:rsidRDefault="005B7866" w:rsidP="007F1FAF">
            <w:pPr>
              <w:pStyle w:val="TAL"/>
            </w:pPr>
            <w:r w:rsidRPr="00B06F7A">
              <w:t>EeMonitoringRevoked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28C7" w14:textId="45F27BE9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</w:t>
            </w:r>
            <w:r w:rsidR="003E093D" w:rsidRPr="00B06F7A">
              <w:rPr>
                <w:lang w:eastAsia="zh-CN"/>
              </w:rPr>
              <w:t>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5E2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</w:t>
            </w:r>
            <w:r w:rsidRPr="00B06F7A"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5B7866" w:rsidRPr="00B06F7A" w14:paraId="45471F32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A24F" w14:textId="77777777" w:rsidR="005B7866" w:rsidRPr="00B06F7A" w:rsidRDefault="005B7866" w:rsidP="007F1FAF">
            <w:pPr>
              <w:pStyle w:val="TAL"/>
            </w:pPr>
            <w:r w:rsidRPr="00B06F7A">
              <w:t>MonitoringEvent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71E3" w14:textId="0288774F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</w:t>
            </w:r>
            <w:r w:rsidR="003E093D" w:rsidRPr="00B06F7A">
              <w:rPr>
                <w:lang w:eastAsia="zh-CN"/>
              </w:rPr>
              <w:t>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EC5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M</w:t>
            </w:r>
            <w:r w:rsidRPr="00B06F7A"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F73502" w:rsidRPr="00B06F7A" w14:paraId="5EA7AD27" w14:textId="77777777" w:rsidTr="00CE3B2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9B29" w14:textId="77777777" w:rsidR="00F73502" w:rsidRPr="00B06F7A" w:rsidRDefault="00F73502" w:rsidP="00CE3B24">
            <w:pPr>
              <w:pStyle w:val="TAL"/>
            </w:pPr>
            <w:r w:rsidRPr="00B06F7A">
              <w:t>FailedMonitoringConfiguration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45F" w14:textId="42F5EFE6" w:rsidR="00F73502" w:rsidRPr="00B06F7A" w:rsidRDefault="00F73502" w:rsidP="00CE3B24">
            <w:pPr>
              <w:pStyle w:val="TAL"/>
            </w:pPr>
            <w:r w:rsidRPr="00B06F7A">
              <w:t>6.4.6.2.</w:t>
            </w:r>
            <w:r w:rsidR="002122B3" w:rsidRPr="00B06F7A">
              <w:t>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A723" w14:textId="77777777" w:rsidR="00F73502" w:rsidRPr="00B06F7A" w:rsidRDefault="00F73502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Failed Monitoring Configuration in the EE subscription</w:t>
            </w:r>
          </w:p>
        </w:tc>
      </w:tr>
      <w:tr w:rsidR="00683D82" w:rsidRPr="00B06F7A" w14:paraId="7B45C1AE" w14:textId="77777777" w:rsidTr="003A562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4929" w14:textId="77777777" w:rsidR="00683D82" w:rsidRPr="00B06F7A" w:rsidRDefault="00683D82" w:rsidP="003A5623">
            <w:pPr>
              <w:pStyle w:val="TAL"/>
            </w:pPr>
            <w:r>
              <w:t>MonitoringSuspension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7E1D" w14:textId="77777777" w:rsidR="00683D82" w:rsidRPr="00B06F7A" w:rsidRDefault="00683D82" w:rsidP="003A5623">
            <w:pPr>
              <w:pStyle w:val="TAL"/>
            </w:pPr>
            <w:r>
              <w:t>6.4.6.2.25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FEAC" w14:textId="77777777" w:rsidR="00683D82" w:rsidRPr="00B06F7A" w:rsidRDefault="00683D82" w:rsidP="003A56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Suspension</w:t>
            </w:r>
          </w:p>
        </w:tc>
      </w:tr>
      <w:tr w:rsidR="00562BC0" w14:paraId="730FBE2F" w14:textId="77777777" w:rsidTr="003A562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EAC4" w14:textId="77777777" w:rsidR="00562BC0" w:rsidRDefault="00562BC0" w:rsidP="003A5623">
            <w:pPr>
              <w:pStyle w:val="TAL"/>
            </w:pPr>
            <w:r>
              <w:t>GroupMembListChanges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4010" w14:textId="0E632254" w:rsidR="00562BC0" w:rsidRDefault="00562BC0" w:rsidP="003A5623">
            <w:pPr>
              <w:pStyle w:val="TAL"/>
            </w:pPr>
            <w:r>
              <w:t>6.4.6.2.</w:t>
            </w:r>
            <w:r w:rsidR="0055098D">
              <w:t>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7E01" w14:textId="77777777" w:rsidR="00562BC0" w:rsidRDefault="00562BC0" w:rsidP="003A5623">
            <w:pPr>
              <w:pStyle w:val="TAL"/>
              <w:rPr>
                <w:rFonts w:cs="Arial"/>
                <w:szCs w:val="18"/>
              </w:rPr>
            </w:pPr>
            <w:r>
              <w:t>Represents information on the change(s) to a group's members list.</w:t>
            </w:r>
          </w:p>
        </w:tc>
      </w:tr>
      <w:tr w:rsidR="005B7866" w:rsidRPr="00B06F7A" w14:paraId="159DBCE9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AD96" w14:textId="77777777" w:rsidR="005B7866" w:rsidRPr="00B06F7A" w:rsidRDefault="005B7866" w:rsidP="007F1FAF">
            <w:pPr>
              <w:pStyle w:val="TAL"/>
            </w:pPr>
            <w:r w:rsidRPr="00B06F7A">
              <w:t>MaxNumOfReports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26F7" w14:textId="77777777" w:rsidR="005B7866" w:rsidRPr="00B06F7A" w:rsidRDefault="005B7866" w:rsidP="007F1FAF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928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Maximum number of reports</w:t>
            </w:r>
          </w:p>
        </w:tc>
      </w:tr>
      <w:tr w:rsidR="005B7866" w:rsidRPr="00B06F7A" w14:paraId="4F965F9B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F086" w14:textId="77777777" w:rsidR="005B7866" w:rsidRPr="00B06F7A" w:rsidRDefault="005B7866" w:rsidP="007F1FAF">
            <w:pPr>
              <w:pStyle w:val="TAL"/>
            </w:pPr>
            <w:r w:rsidRPr="00B06F7A">
              <w:t>ReferenceId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3DE0" w14:textId="77777777" w:rsidR="005B7866" w:rsidRPr="00B06F7A" w:rsidRDefault="005B7866" w:rsidP="007F1FAF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9FD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Reference Identity</w:t>
            </w:r>
          </w:p>
        </w:tc>
      </w:tr>
      <w:tr w:rsidR="005B7866" w:rsidRPr="00B06F7A" w14:paraId="0580126D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A41C" w14:textId="77777777" w:rsidR="005B7866" w:rsidRPr="00B06F7A" w:rsidRDefault="005B7866" w:rsidP="007F1FAF">
            <w:pPr>
              <w:pStyle w:val="TAL"/>
            </w:pPr>
            <w:r w:rsidRPr="00B06F7A">
              <w:t>EventType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A81B" w14:textId="77777777" w:rsidR="005B7866" w:rsidRPr="00B06F7A" w:rsidRDefault="005B7866" w:rsidP="007F1FAF">
            <w:pPr>
              <w:pStyle w:val="TAL"/>
            </w:pPr>
            <w:r w:rsidRPr="00B06F7A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D6C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5B7866" w:rsidRPr="00B06F7A" w14:paraId="0D6F2939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898F" w14:textId="77777777" w:rsidR="005B7866" w:rsidRPr="00B06F7A" w:rsidRDefault="005B7866" w:rsidP="007F1FAF">
            <w:pPr>
              <w:pStyle w:val="TAL"/>
            </w:pPr>
            <w:r w:rsidRPr="00B06F7A">
              <w:t>LocationAccuracy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0200" w14:textId="77777777" w:rsidR="005B7866" w:rsidRPr="00B06F7A" w:rsidRDefault="005B7866" w:rsidP="007F1FAF">
            <w:pPr>
              <w:pStyle w:val="TAL"/>
            </w:pPr>
            <w:r w:rsidRPr="00B06F7A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5A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Location Accuracy definition</w:t>
            </w:r>
          </w:p>
        </w:tc>
      </w:tr>
      <w:tr w:rsidR="005B7866" w:rsidRPr="00B06F7A" w14:paraId="2ADFA1EF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2E6B" w14:textId="77777777" w:rsidR="005B7866" w:rsidRPr="00B06F7A" w:rsidRDefault="005B7866" w:rsidP="007F1FAF">
            <w:pPr>
              <w:pStyle w:val="TAL"/>
            </w:pPr>
            <w:r w:rsidRPr="00B06F7A">
              <w:t>CnType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C059" w14:textId="77777777" w:rsidR="005B7866" w:rsidRPr="00B06F7A" w:rsidRDefault="005B7866" w:rsidP="007F1FAF">
            <w:pPr>
              <w:pStyle w:val="TAL"/>
            </w:pPr>
            <w:r w:rsidRPr="00B06F7A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EB6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Core Network Type</w:t>
            </w:r>
          </w:p>
        </w:tc>
      </w:tr>
      <w:tr w:rsidR="00BB6AE0" w:rsidRPr="00B06F7A" w14:paraId="390EE3BA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226B" w14:textId="77777777" w:rsidR="00BB6AE0" w:rsidRPr="00B06F7A" w:rsidRDefault="00BB6AE0" w:rsidP="00BB6AE0">
            <w:pPr>
              <w:pStyle w:val="TAL"/>
            </w:pPr>
            <w:r w:rsidRPr="00B06F7A">
              <w:t>AssociationType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3F7C" w14:textId="77777777" w:rsidR="00BB6AE0" w:rsidRPr="00B06F7A" w:rsidRDefault="00BB6AE0" w:rsidP="00BB6AE0">
            <w:pPr>
              <w:pStyle w:val="TAL"/>
            </w:pPr>
            <w:r w:rsidRPr="00B06F7A"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3F01" w14:textId="313C2CFC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Association type</w:t>
            </w:r>
          </w:p>
        </w:tc>
      </w:tr>
      <w:tr w:rsidR="00BB6AE0" w:rsidRPr="00B06F7A" w14:paraId="41CB9BBC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32A9" w14:textId="77777777" w:rsidR="00BB6AE0" w:rsidRPr="00B06F7A" w:rsidRDefault="00BB6AE0" w:rsidP="00BB6AE0">
            <w:pPr>
              <w:pStyle w:val="TAL"/>
            </w:pPr>
            <w:r w:rsidRPr="00B06F7A">
              <w:t>EventReportMode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39F0" w14:textId="77777777" w:rsidR="00BB6AE0" w:rsidRPr="00B06F7A" w:rsidRDefault="00BB6AE0" w:rsidP="00BB6AE0">
            <w:pPr>
              <w:pStyle w:val="TAL"/>
            </w:pPr>
            <w:r w:rsidRPr="00B06F7A"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7D09" w14:textId="6C968753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 mode</w:t>
            </w:r>
          </w:p>
        </w:tc>
      </w:tr>
      <w:tr w:rsidR="00BB6AE0" w:rsidRPr="00B06F7A" w14:paraId="53B9D0B6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507E" w14:textId="77777777" w:rsidR="00BB6AE0" w:rsidRPr="00B06F7A" w:rsidRDefault="00BB6AE0" w:rsidP="00BB6AE0">
            <w:pPr>
              <w:pStyle w:val="TAL"/>
            </w:pPr>
            <w:r w:rsidRPr="00B06F7A">
              <w:t>ReachabilityForSmsConfiguration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B968" w14:textId="77777777" w:rsidR="00BB6AE0" w:rsidRPr="00B06F7A" w:rsidRDefault="00BB6AE0" w:rsidP="00BB6AE0">
            <w:pPr>
              <w:pStyle w:val="TAL"/>
            </w:pPr>
            <w:r w:rsidRPr="00B06F7A"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9723" w14:textId="65D27BCD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report of reachablity status for SMS</w:t>
            </w:r>
          </w:p>
        </w:tc>
      </w:tr>
      <w:tr w:rsidR="00887D77" w:rsidRPr="00B06F7A" w14:paraId="0D45DCED" w14:textId="77777777" w:rsidTr="000C1F3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683" w14:textId="77777777" w:rsidR="00887D77" w:rsidRPr="00B06F7A" w:rsidRDefault="00887D77" w:rsidP="000C1F39">
            <w:pPr>
              <w:pStyle w:val="TAL"/>
            </w:pPr>
            <w:r w:rsidRPr="00B06F7A">
              <w:t>PdnConnectivityStatus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268A" w14:textId="013DBF3A" w:rsidR="00887D77" w:rsidRPr="00B06F7A" w:rsidRDefault="00887D77" w:rsidP="000C1F39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</w:t>
            </w:r>
            <w:r w:rsidR="003E093D" w:rsidRPr="00B06F7A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C27" w14:textId="77777777" w:rsidR="00887D77" w:rsidRPr="00B06F7A" w:rsidRDefault="00887D77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PDN Connectivity Status</w:t>
            </w:r>
          </w:p>
        </w:tc>
      </w:tr>
      <w:tr w:rsidR="005B7866" w:rsidRPr="00B06F7A" w14:paraId="4ABB150B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BC66" w14:textId="77777777" w:rsidR="005B7866" w:rsidRPr="00B06F7A" w:rsidRDefault="005B7866" w:rsidP="007F1FAF">
            <w:pPr>
              <w:pStyle w:val="TAL"/>
            </w:pPr>
            <w:r w:rsidRPr="00B06F7A">
              <w:t>ReachabilityForDataReportConfig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4636" w14:textId="4855C71F" w:rsidR="005B7866" w:rsidRPr="00B06F7A" w:rsidRDefault="005B7866" w:rsidP="007F1FAF">
            <w:pPr>
              <w:pStyle w:val="TAL"/>
            </w:pPr>
            <w:r w:rsidRPr="00B06F7A">
              <w:t>6.4.6.3.</w:t>
            </w:r>
            <w:r w:rsidR="003E093D" w:rsidRPr="00B06F7A"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3F17" w14:textId="031A39BA" w:rsidR="005B7866" w:rsidRPr="00B06F7A" w:rsidRDefault="00BB6AE0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report of reachability status for data</w:t>
            </w:r>
          </w:p>
        </w:tc>
      </w:tr>
      <w:tr w:rsidR="005B7866" w:rsidRPr="00B06F7A" w14:paraId="191D58BE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2FF9" w14:textId="77777777" w:rsidR="005B7866" w:rsidRPr="00B06F7A" w:rsidRDefault="005B7866" w:rsidP="007F1FAF">
            <w:pPr>
              <w:pStyle w:val="TAL"/>
            </w:pPr>
            <w:r w:rsidRPr="00B06F7A">
              <w:t>RevokedCause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294B" w14:textId="1DC4DDA9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.4.6.3.1</w:t>
            </w:r>
            <w:r w:rsidR="003E093D" w:rsidRPr="00B06F7A">
              <w:t>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E0D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F73502" w:rsidRPr="00B06F7A" w14:paraId="35EC6C12" w14:textId="77777777" w:rsidTr="00F7350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0003" w14:textId="77777777" w:rsidR="00F73502" w:rsidRPr="00B06F7A" w:rsidRDefault="00F73502" w:rsidP="00CE3B24">
            <w:pPr>
              <w:pStyle w:val="TAL"/>
            </w:pPr>
            <w:r w:rsidRPr="00B06F7A">
              <w:t>FailedCause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4CB5" w14:textId="4D8B695F" w:rsidR="00F73502" w:rsidRPr="00B06F7A" w:rsidRDefault="00F73502" w:rsidP="00CE3B24">
            <w:pPr>
              <w:pStyle w:val="TAL"/>
            </w:pPr>
            <w:r w:rsidRPr="00B06F7A">
              <w:t>6.4.6.3.</w:t>
            </w:r>
            <w:r w:rsidR="002122B3" w:rsidRPr="00B06F7A">
              <w:t>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884" w14:textId="77777777" w:rsidR="00F73502" w:rsidRPr="00B06F7A" w:rsidRDefault="00F73502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F</w:t>
            </w:r>
            <w:r w:rsidRPr="00B06F7A">
              <w:rPr>
                <w:rFonts w:cs="Arial"/>
                <w:szCs w:val="18"/>
              </w:rPr>
              <w:t>ailed cause of the failed Monitoring Configuration in the EE subscription</w:t>
            </w:r>
          </w:p>
        </w:tc>
      </w:tr>
      <w:tr w:rsidR="00AC52C9" w:rsidRPr="00B06F7A" w14:paraId="6EE64AE7" w14:textId="77777777" w:rsidTr="00F73502">
        <w:trPr>
          <w:jc w:val="center"/>
          <w:ins w:id="8" w:author="Ulrich Wiehe" w:date="2023-05-05T08:43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0E4A" w14:textId="617E8F78" w:rsidR="00AC52C9" w:rsidRPr="00B06F7A" w:rsidRDefault="00AC52C9" w:rsidP="00CE3B24">
            <w:pPr>
              <w:pStyle w:val="TAL"/>
              <w:rPr>
                <w:ins w:id="9" w:author="Ulrich Wiehe" w:date="2023-05-05T08:43:00Z"/>
              </w:rPr>
            </w:pPr>
            <w:ins w:id="10" w:author="Ulrich Wiehe" w:date="2023-05-05T08:43:00Z">
              <w:r>
                <w:t>NotificationDataReq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FD47" w14:textId="4F02FA3C" w:rsidR="00AC52C9" w:rsidRPr="00B06F7A" w:rsidRDefault="00AC52C9" w:rsidP="00CE3B24">
            <w:pPr>
              <w:pStyle w:val="TAL"/>
              <w:rPr>
                <w:ins w:id="11" w:author="Ulrich Wiehe" w:date="2023-05-05T08:43:00Z"/>
              </w:rPr>
            </w:pPr>
            <w:ins w:id="12" w:author="Ulrich Wiehe" w:date="2023-05-05T08:43:00Z">
              <w:r>
                <w:t>6.4.6.3.</w:t>
              </w:r>
              <w:r w:rsidRPr="00AC52C9">
                <w:rPr>
                  <w:highlight w:val="yellow"/>
                  <w:rPrChange w:id="13" w:author="Ulrich Wiehe" w:date="2023-05-05T08:43:00Z">
                    <w:rPr/>
                  </w:rPrChange>
                </w:rPr>
                <w:t>xx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892C" w14:textId="14E2DCA0" w:rsidR="00AC52C9" w:rsidRPr="00B06F7A" w:rsidRDefault="00AC52C9" w:rsidP="00CE3B24">
            <w:pPr>
              <w:pStyle w:val="TAL"/>
              <w:rPr>
                <w:ins w:id="14" w:author="Ulrich Wiehe" w:date="2023-05-05T08:43:00Z"/>
                <w:rFonts w:cs="Arial"/>
                <w:szCs w:val="18"/>
              </w:rPr>
            </w:pPr>
            <w:ins w:id="15" w:author="Ulrich Wiehe" w:date="2023-05-05T08:44:00Z">
              <w:r>
                <w:rPr>
                  <w:rFonts w:cs="Arial"/>
                  <w:szCs w:val="18"/>
                </w:rPr>
                <w:t>Identifies additional data requested to be sent in notifications</w:t>
              </w:r>
            </w:ins>
          </w:p>
        </w:tc>
      </w:tr>
    </w:tbl>
    <w:p w14:paraId="15E227F3" w14:textId="77777777" w:rsidR="005B7866" w:rsidRPr="00B06F7A" w:rsidRDefault="005B7866" w:rsidP="005B7866"/>
    <w:p w14:paraId="20234E3A" w14:textId="77777777" w:rsidR="005B7866" w:rsidRPr="00B06F7A" w:rsidRDefault="005B7866" w:rsidP="005B7866">
      <w:r w:rsidRPr="00B06F7A">
        <w:t>Table 6.4.6.1-2 specifies data types re-used by the Nudm_EE service API from other specifications, including a reference to their respective specifications and when needed, a short description of their use within the Nudm_EE service API.</w:t>
      </w:r>
    </w:p>
    <w:p w14:paraId="057CBC59" w14:textId="77777777" w:rsidR="005B7866" w:rsidRPr="00B06F7A" w:rsidRDefault="005B7866" w:rsidP="005B7866">
      <w:pPr>
        <w:pStyle w:val="TH"/>
      </w:pPr>
      <w:r w:rsidRPr="00B06F7A">
        <w:lastRenderedPageBreak/>
        <w:t>Table 6.4.6.1-2: Nudm_EE re-used Data Types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8"/>
        <w:gridCol w:w="20"/>
        <w:gridCol w:w="2098"/>
        <w:gridCol w:w="18"/>
        <w:gridCol w:w="4732"/>
      </w:tblGrid>
      <w:tr w:rsidR="005B7866" w:rsidRPr="00B06F7A" w14:paraId="20CB1FDA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25B6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A4E2B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5C534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3643C19F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BE5F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03A1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E50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B7866" w:rsidRPr="00B06F7A" w14:paraId="0C3A3A11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B672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0A6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0D3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BB6AE0" w:rsidRPr="00B06F7A" w14:paraId="64CCEDED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5E3E" w14:textId="77777777" w:rsidR="00BB6AE0" w:rsidRPr="00B06F7A" w:rsidRDefault="00BB6AE0" w:rsidP="00BB6AE0">
            <w:pPr>
              <w:pStyle w:val="TAL"/>
            </w:pPr>
            <w:r w:rsidRPr="00B06F7A">
              <w:t>DateTime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2F9E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719F" w14:textId="53668470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DateTime</w:t>
            </w:r>
          </w:p>
        </w:tc>
      </w:tr>
      <w:tr w:rsidR="00BB6AE0" w:rsidRPr="00B06F7A" w14:paraId="172CE444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7F08" w14:textId="77777777" w:rsidR="00BB6AE0" w:rsidRPr="00B06F7A" w:rsidRDefault="00BB6AE0" w:rsidP="00BB6AE0">
            <w:pPr>
              <w:pStyle w:val="TAL"/>
            </w:pPr>
            <w:r w:rsidRPr="00B06F7A">
              <w:t>Pei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18E4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CB81" w14:textId="1EF390D6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rFonts w:eastAsia="SimSun"/>
                <w:lang w:eastAsia="zh-CN"/>
              </w:rPr>
              <w:t>Permanent Equipment Identifier</w:t>
            </w:r>
          </w:p>
        </w:tc>
      </w:tr>
      <w:tr w:rsidR="00BB6AE0" w:rsidRPr="00B06F7A" w14:paraId="4CFBCA28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B45C" w14:textId="77777777" w:rsidR="00BB6AE0" w:rsidRPr="00B06F7A" w:rsidRDefault="00BB6AE0" w:rsidP="00BB6AE0">
            <w:pPr>
              <w:pStyle w:val="TAL"/>
            </w:pPr>
            <w:r w:rsidRPr="00B06F7A">
              <w:t>PlmnId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4FA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0692" w14:textId="0108148C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</w:tr>
      <w:tr w:rsidR="00BB6AE0" w:rsidRPr="00B06F7A" w14:paraId="5BB9E7F8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466E" w14:textId="77777777" w:rsidR="00BB6AE0" w:rsidRPr="00B06F7A" w:rsidRDefault="00BB6AE0" w:rsidP="00BB6AE0">
            <w:pPr>
              <w:pStyle w:val="TAL"/>
            </w:pPr>
            <w:r w:rsidRPr="00B06F7A">
              <w:rPr>
                <w:rFonts w:hint="eastAsia"/>
              </w:rPr>
              <w:t>Gpsi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B5D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1CEF" w14:textId="2E08F82E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lang w:eastAsia="zh-CN"/>
              </w:rPr>
              <w:t>Generic Public Subscription Identifier</w:t>
            </w:r>
          </w:p>
        </w:tc>
      </w:tr>
      <w:tr w:rsidR="00BB6AE0" w:rsidRPr="00B06F7A" w14:paraId="5DCD4BB9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B8F" w14:textId="77777777" w:rsidR="00BB6AE0" w:rsidRPr="00B06F7A" w:rsidRDefault="00BB6AE0" w:rsidP="00BB6AE0">
            <w:pPr>
              <w:pStyle w:val="TAL"/>
            </w:pPr>
            <w:r w:rsidRPr="00B06F7A">
              <w:t>AccessType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2719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9BC3" w14:textId="2925D4D4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BB6AE0" w:rsidRPr="00B06F7A" w14:paraId="296E0A40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013F" w14:textId="2B4E986A" w:rsidR="00BB6AE0" w:rsidRPr="00B06F7A" w:rsidRDefault="00BB6AE0" w:rsidP="00BB6AE0">
            <w:pPr>
              <w:pStyle w:val="TAL"/>
            </w:pPr>
            <w:r>
              <w:t>PatchItem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78E5" w14:textId="0139D70E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D13" w14:textId="2B629F5F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</w:tr>
      <w:tr w:rsidR="00BB6AE0" w:rsidRPr="00B06F7A" w14:paraId="1DF790A4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7C7" w14:textId="77777777" w:rsidR="00BB6AE0" w:rsidRPr="00B06F7A" w:rsidRDefault="00BB6AE0" w:rsidP="00BB6AE0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8287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4898" w14:textId="0188D340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</w:tr>
      <w:tr w:rsidR="00BB6AE0" w:rsidRPr="00B06F7A" w14:paraId="5BCB0017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781" w14:textId="77777777" w:rsidR="00BB6AE0" w:rsidRPr="00B06F7A" w:rsidRDefault="00BB6AE0" w:rsidP="00BB6AE0">
            <w:pPr>
              <w:pStyle w:val="TAL"/>
            </w:pPr>
            <w:r w:rsidRPr="00B06F7A">
              <w:t>DddTrafficDescriptor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04FB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F836" w14:textId="791CDDE7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description for downlink data delivery</w:t>
            </w:r>
          </w:p>
        </w:tc>
      </w:tr>
      <w:tr w:rsidR="00BB6AE0" w:rsidRPr="00B06F7A" w14:paraId="667BF117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4F58" w14:textId="77777777" w:rsidR="00BB6AE0" w:rsidRPr="00B06F7A" w:rsidRDefault="00BB6AE0" w:rsidP="00BB6AE0">
            <w:pPr>
              <w:pStyle w:val="TAL"/>
            </w:pPr>
            <w:r w:rsidRPr="00B06F7A">
              <w:t>SamplingRatio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A667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A98A" w14:textId="6379F073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Sampling ratio</w:t>
            </w:r>
          </w:p>
        </w:tc>
      </w:tr>
      <w:tr w:rsidR="00BB6AE0" w:rsidRPr="00B06F7A" w14:paraId="0E9FDAB0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F72B" w14:textId="77777777" w:rsidR="00BB6AE0" w:rsidRPr="00B06F7A" w:rsidRDefault="00BB6AE0" w:rsidP="00BB6AE0">
            <w:pPr>
              <w:pStyle w:val="TAL"/>
            </w:pPr>
            <w:r w:rsidRPr="00B06F7A">
              <w:t>DurationSec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F11B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7366" w14:textId="580A4D68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duration expressed in seconds</w:t>
            </w:r>
          </w:p>
        </w:tc>
      </w:tr>
      <w:tr w:rsidR="005B7866" w:rsidRPr="00B06F7A" w14:paraId="4D929DC0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421E" w14:textId="77777777" w:rsidR="005B7866" w:rsidRPr="00B06F7A" w:rsidRDefault="005B7866" w:rsidP="007F1FAF">
            <w:pPr>
              <w:pStyle w:val="TAL"/>
            </w:pPr>
            <w:r w:rsidRPr="00B06F7A">
              <w:t>DlDataDeliveryStatus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4AD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1BE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Downlink data delivery status</w:t>
            </w:r>
          </w:p>
        </w:tc>
      </w:tr>
      <w:tr w:rsidR="005B7866" w:rsidRPr="00B06F7A" w14:paraId="47E8DC8F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9C01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040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E8C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5B7866" w:rsidRPr="00B06F7A" w14:paraId="72ED6216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3CDB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7CCC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4C6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B7866" w:rsidRPr="00B06F7A" w14:paraId="5FF29C7A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CF32" w14:textId="77777777" w:rsidR="005B7866" w:rsidRPr="00B06F7A" w:rsidRDefault="005B7866" w:rsidP="007F1FAF">
            <w:pPr>
              <w:pStyle w:val="TAL"/>
            </w:pPr>
            <w:r w:rsidRPr="00B06F7A">
              <w:t>DiameterIdentity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658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37B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Diameter Identify (FQDN)</w:t>
            </w:r>
          </w:p>
        </w:tc>
      </w:tr>
      <w:tr w:rsidR="005B7866" w:rsidRPr="00B06F7A" w14:paraId="623CACCC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D4F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CmInfo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60CC" w14:textId="77777777" w:rsidR="005B7866" w:rsidRPr="00B06F7A" w:rsidRDefault="005B7866" w:rsidP="007F1FAF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543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5B7866" w:rsidRPr="00B06F7A" w14:paraId="1956500D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F583" w14:textId="77777777" w:rsidR="005B7866" w:rsidRPr="00B06F7A" w:rsidRDefault="005B7866" w:rsidP="007F1FAF">
            <w:pPr>
              <w:pStyle w:val="TAL"/>
            </w:pPr>
            <w:r w:rsidRPr="00B06F7A">
              <w:t>MtcProviderInformation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6F8B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EFE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5B7866" w:rsidRPr="00B06F7A" w14:paraId="36AD746C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B6E0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30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FAE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F93764" w:rsidRPr="00B06F7A" w14:paraId="6B8A3A1B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1D25" w14:textId="38CF6557" w:rsidR="00F93764" w:rsidRPr="00B06F7A" w:rsidRDefault="00F93764" w:rsidP="007F1FAF">
            <w:pPr>
              <w:pStyle w:val="TAL"/>
            </w:pPr>
            <w:r w:rsidRPr="00B06F7A">
              <w:rPr>
                <w:rFonts w:hint="eastAsia"/>
                <w:lang w:eastAsia="zh-CN"/>
              </w:rPr>
              <w:t>N</w:t>
            </w:r>
            <w:r w:rsidRPr="00B06F7A">
              <w:rPr>
                <w:lang w:eastAsia="zh-CN"/>
              </w:rPr>
              <w:t>otificationFlag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D52D" w14:textId="639FC000" w:rsidR="00F93764" w:rsidRPr="00B06F7A" w:rsidRDefault="00F93764" w:rsidP="007F1FAF">
            <w:pPr>
              <w:pStyle w:val="TAL"/>
            </w:pPr>
            <w:r w:rsidRPr="00B06F7A">
              <w:rPr>
                <w:noProof/>
              </w:rP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1D28" w14:textId="6D44D3A2" w:rsidR="00F93764" w:rsidRPr="00B06F7A" w:rsidRDefault="00F93764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N</w:t>
            </w:r>
            <w:r w:rsidRPr="00B06F7A"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5B7866" w:rsidRPr="00B06F7A" w14:paraId="1242F0E7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5A8" w14:textId="77777777" w:rsidR="005B7866" w:rsidRPr="00B06F7A" w:rsidRDefault="005B7866" w:rsidP="007F1FAF">
            <w:pPr>
              <w:pStyle w:val="TAL"/>
            </w:pPr>
            <w:r w:rsidRPr="00B06F7A">
              <w:t>UeReachability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7061" w14:textId="77777777" w:rsidR="005B7866" w:rsidRPr="00B06F7A" w:rsidRDefault="005B7866" w:rsidP="007F1FAF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049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reachability of the UE</w:t>
            </w:r>
          </w:p>
        </w:tc>
      </w:tr>
      <w:tr w:rsidR="00F93764" w:rsidRPr="00B06F7A" w14:paraId="30482C2C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3799" w14:textId="77777777" w:rsidR="00F93764" w:rsidRPr="00B06F7A" w:rsidRDefault="00F93764" w:rsidP="000C1F39">
            <w:pPr>
              <w:pStyle w:val="TAL"/>
            </w:pPr>
            <w:r w:rsidRPr="00B06F7A">
              <w:rPr>
                <w:rFonts w:hint="eastAsia"/>
              </w:rPr>
              <w:t>L</w:t>
            </w:r>
            <w:r w:rsidRPr="00B06F7A">
              <w:t>ossOfConnectivityReason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C4D1" w14:textId="77777777" w:rsidR="00F93764" w:rsidRPr="00B06F7A" w:rsidRDefault="00F93764" w:rsidP="000C1F39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6C5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reason of connectivity loss</w:t>
            </w:r>
          </w:p>
        </w:tc>
      </w:tr>
      <w:tr w:rsidR="00F93764" w:rsidRPr="00B06F7A" w14:paraId="4881C9BC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6E32" w14:textId="77777777" w:rsidR="00F93764" w:rsidRPr="00B06F7A" w:rsidRDefault="00F93764" w:rsidP="000C1F39">
            <w:pPr>
              <w:pStyle w:val="TAL"/>
            </w:pPr>
            <w:r w:rsidRPr="00B06F7A">
              <w:t>UserLocation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68AD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9FFF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Location</w:t>
            </w:r>
          </w:p>
        </w:tc>
      </w:tr>
      <w:tr w:rsidR="00F93764" w:rsidRPr="00B06F7A" w14:paraId="4CFAAD54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11CE" w14:textId="77777777" w:rsidR="00F93764" w:rsidRPr="00B06F7A" w:rsidRDefault="00F93764" w:rsidP="000C1F39">
            <w:pPr>
              <w:pStyle w:val="TAL"/>
            </w:pPr>
            <w:r w:rsidRPr="00B06F7A">
              <w:t>PduSessionId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E3E0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F2A1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F93764" w:rsidRPr="00B06F7A" w14:paraId="7E5D026E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5B1D" w14:textId="77777777" w:rsidR="00F93764" w:rsidRPr="00B06F7A" w:rsidRDefault="00F93764" w:rsidP="000C1F39">
            <w:pPr>
              <w:pStyle w:val="TAL"/>
            </w:pPr>
            <w:r w:rsidRPr="00B06F7A">
              <w:t>Ipv4Addr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3B14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5C6A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IPv4 Address</w:t>
            </w:r>
          </w:p>
        </w:tc>
      </w:tr>
      <w:tr w:rsidR="00F93764" w:rsidRPr="00B06F7A" w14:paraId="3B545DA6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171" w14:textId="77777777" w:rsidR="00F93764" w:rsidRPr="00B06F7A" w:rsidRDefault="00F93764" w:rsidP="000C1F39">
            <w:pPr>
              <w:pStyle w:val="TAL"/>
            </w:pPr>
            <w:r w:rsidRPr="00B06F7A">
              <w:t>Ipv6Addr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A314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06BC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Address</w:t>
            </w:r>
          </w:p>
        </w:tc>
      </w:tr>
      <w:tr w:rsidR="00F93764" w:rsidRPr="00B06F7A" w14:paraId="2A4B56E6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6CD1" w14:textId="77777777" w:rsidR="00F93764" w:rsidRPr="00B06F7A" w:rsidRDefault="00F93764" w:rsidP="000C1F39">
            <w:pPr>
              <w:pStyle w:val="TAL"/>
            </w:pPr>
            <w:r w:rsidRPr="00B06F7A">
              <w:t>Ipv6Prefix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5AA7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9281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Prefix</w:t>
            </w:r>
          </w:p>
        </w:tc>
      </w:tr>
      <w:tr w:rsidR="00F93764" w:rsidRPr="00B06F7A" w14:paraId="31D9AFD6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8F19" w14:textId="77777777" w:rsidR="00F93764" w:rsidRPr="00B06F7A" w:rsidRDefault="00F93764" w:rsidP="000C1F39">
            <w:pPr>
              <w:pStyle w:val="TAL"/>
            </w:pPr>
            <w:r w:rsidRPr="00B06F7A">
              <w:t>PduSessionType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67E1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0C9D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type.</w:t>
            </w:r>
          </w:p>
        </w:tc>
      </w:tr>
      <w:tr w:rsidR="003259D5" w:rsidRPr="00B06F7A" w14:paraId="744CCAD4" w14:textId="77777777" w:rsidTr="003259D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A889" w14:textId="77777777" w:rsidR="003259D5" w:rsidRPr="00B06F7A" w:rsidRDefault="003259D5" w:rsidP="005A07F5">
            <w:pPr>
              <w:pStyle w:val="TAL"/>
            </w:pPr>
            <w:r w:rsidRPr="00B06F7A">
              <w:t>ContextInfo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535B" w14:textId="77777777" w:rsidR="003259D5" w:rsidRPr="00B06F7A" w:rsidRDefault="003259D5" w:rsidP="005A07F5">
            <w:pPr>
              <w:pStyle w:val="TAL"/>
            </w:pPr>
            <w:r w:rsidRPr="00B06F7A">
              <w:t>6.1.6.2.69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9DC0" w14:textId="77777777" w:rsidR="003259D5" w:rsidRPr="00B06F7A" w:rsidRDefault="003259D5" w:rsidP="005A07F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DC0259" w:rsidRPr="00B06F7A" w14:paraId="6F17E681" w14:textId="77777777" w:rsidTr="00DC0259">
        <w:trPr>
          <w:jc w:val="center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8E1E" w14:textId="77777777" w:rsidR="00DC0259" w:rsidRPr="00B06F7A" w:rsidRDefault="00DC0259" w:rsidP="00B831FF">
            <w:pPr>
              <w:pStyle w:val="TAL"/>
            </w:pPr>
            <w:r>
              <w:t>DataRestorationNotification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F40F" w14:textId="77777777" w:rsidR="00DC0259" w:rsidRPr="00B06F7A" w:rsidRDefault="00DC0259" w:rsidP="00B831FF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B127" w14:textId="77777777" w:rsidR="00DC0259" w:rsidRPr="00B06F7A" w:rsidRDefault="00DC0259" w:rsidP="00B831FF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26279B" w:rsidRPr="00B06F7A" w14:paraId="2FF7B4B0" w14:textId="77777777" w:rsidTr="0026279B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B4D0" w14:textId="77777777" w:rsidR="0026279B" w:rsidRPr="00B06F7A" w:rsidRDefault="0026279B" w:rsidP="009D0BBA">
            <w:pPr>
              <w:pStyle w:val="TAL"/>
            </w:pPr>
            <w:r>
              <w:t>IdleStatusIndication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334E" w14:textId="77777777" w:rsidR="0026279B" w:rsidRPr="00B06F7A" w:rsidRDefault="0026279B" w:rsidP="009D0BBA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0377" w14:textId="77777777" w:rsidR="0026279B" w:rsidRPr="00B06F7A" w:rsidRDefault="0026279B" w:rsidP="009D0B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Idle Status Indication</w:t>
            </w:r>
          </w:p>
        </w:tc>
      </w:tr>
      <w:tr w:rsidR="00683D82" w14:paraId="72FFF928" w14:textId="77777777" w:rsidTr="00683D82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B072" w14:textId="77777777" w:rsidR="00683D82" w:rsidRDefault="00683D82" w:rsidP="003A5623">
            <w:pPr>
              <w:pStyle w:val="TAL"/>
            </w:pPr>
            <w:r>
              <w:t>PlmnIdNid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BA8" w14:textId="77777777" w:rsidR="00683D82" w:rsidRDefault="00683D82" w:rsidP="003A5623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987E" w14:textId="77777777" w:rsidR="00683D82" w:rsidRDefault="00683D82" w:rsidP="003A56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 or SNPN ID</w:t>
            </w:r>
          </w:p>
        </w:tc>
      </w:tr>
      <w:tr w:rsidR="00C614A5" w14:paraId="6F3ACE89" w14:textId="77777777" w:rsidTr="00683D82">
        <w:trPr>
          <w:jc w:val="center"/>
          <w:ins w:id="16" w:author="Ulrich Wiehe" w:date="2023-03-27T09:04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E51C" w14:textId="3F439799" w:rsidR="00C614A5" w:rsidRDefault="00C614A5" w:rsidP="003A5623">
            <w:pPr>
              <w:pStyle w:val="TAL"/>
              <w:rPr>
                <w:ins w:id="17" w:author="Ulrich Wiehe" w:date="2023-03-27T09:04:00Z"/>
              </w:rPr>
            </w:pPr>
            <w:ins w:id="18" w:author="Ulrich Wiehe" w:date="2023-03-27T09:04:00Z">
              <w:r>
                <w:t>SmsfRegistratio</w:t>
              </w:r>
            </w:ins>
            <w:ins w:id="19" w:author="Ulrich Wiehe" w:date="2023-03-27T09:05:00Z">
              <w:r>
                <w:t>n</w:t>
              </w:r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3D2" w14:textId="671B0F96" w:rsidR="00C614A5" w:rsidRDefault="00C614A5" w:rsidP="003A5623">
            <w:pPr>
              <w:pStyle w:val="TAL"/>
              <w:rPr>
                <w:ins w:id="20" w:author="Ulrich Wiehe" w:date="2023-03-27T09:04:00Z"/>
              </w:rPr>
            </w:pPr>
            <w:ins w:id="21" w:author="Ulrich Wiehe" w:date="2023-03-27T09:05:00Z">
              <w:r>
                <w:t>6.2.6.2.6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6AD8" w14:textId="54D8850F" w:rsidR="00C614A5" w:rsidRDefault="00C614A5" w:rsidP="003A5623">
            <w:pPr>
              <w:pStyle w:val="TAL"/>
              <w:rPr>
                <w:ins w:id="22" w:author="Ulrich Wiehe" w:date="2023-03-27T09:04:00Z"/>
                <w:rFonts w:cs="Arial"/>
                <w:szCs w:val="18"/>
              </w:rPr>
            </w:pPr>
            <w:ins w:id="23" w:author="Ulrich Wiehe" w:date="2023-03-27T09:05:00Z">
              <w:r>
                <w:rPr>
                  <w:rFonts w:cs="Arial"/>
                  <w:szCs w:val="18"/>
                </w:rPr>
                <w:t>SMSF registration</w:t>
              </w:r>
            </w:ins>
          </w:p>
        </w:tc>
      </w:tr>
    </w:tbl>
    <w:p w14:paraId="2D2076AE" w14:textId="77777777" w:rsidR="005B7866" w:rsidRPr="00B06F7A" w:rsidRDefault="005B7866" w:rsidP="005B7866"/>
    <w:p w14:paraId="25DD78B9" w14:textId="536430C1" w:rsidR="00326167" w:rsidRPr="006B5418" w:rsidRDefault="00326167" w:rsidP="00326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11338782"/>
      <w:bookmarkStart w:id="25" w:name="_Toc27585486"/>
      <w:bookmarkStart w:id="26" w:name="_Toc36457492"/>
      <w:bookmarkStart w:id="27" w:name="_Toc45028409"/>
      <w:bookmarkStart w:id="28" w:name="_Toc45029244"/>
      <w:bookmarkStart w:id="29" w:name="_Toc67682008"/>
      <w:bookmarkStart w:id="30" w:name="_Toc1220869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391DEF" w14:textId="77777777" w:rsidR="00CB0A50" w:rsidRPr="00B06F7A" w:rsidRDefault="00CB0A50" w:rsidP="00CB0A50">
      <w:pPr>
        <w:pStyle w:val="Heading5"/>
      </w:pPr>
      <w:bookmarkStart w:id="31" w:name="_Toc11338788"/>
      <w:bookmarkStart w:id="32" w:name="_Toc27585492"/>
      <w:bookmarkStart w:id="33" w:name="_Toc36457498"/>
      <w:bookmarkStart w:id="34" w:name="_Toc45028415"/>
      <w:bookmarkStart w:id="35" w:name="_Toc45029250"/>
      <w:bookmarkStart w:id="36" w:name="_Toc67682014"/>
      <w:bookmarkStart w:id="37" w:name="_Toc122086956"/>
      <w:bookmarkStart w:id="38" w:name="_Toc27585498"/>
      <w:bookmarkStart w:id="39" w:name="_Toc36457504"/>
      <w:bookmarkStart w:id="40" w:name="_Toc45028421"/>
      <w:bookmarkStart w:id="41" w:name="_Toc45029256"/>
      <w:bookmarkStart w:id="42" w:name="_Toc67682020"/>
      <w:bookmarkStart w:id="43" w:name="_Toc122086962"/>
      <w:bookmarkStart w:id="44" w:name="_Toc11338794"/>
      <w:bookmarkEnd w:id="24"/>
      <w:bookmarkEnd w:id="25"/>
      <w:bookmarkEnd w:id="26"/>
      <w:bookmarkEnd w:id="27"/>
      <w:bookmarkEnd w:id="28"/>
      <w:bookmarkEnd w:id="29"/>
      <w:bookmarkEnd w:id="30"/>
      <w:r w:rsidRPr="00B06F7A">
        <w:lastRenderedPageBreak/>
        <w:t>6.4.6.2.6</w:t>
      </w:r>
      <w:r w:rsidRPr="00B06F7A">
        <w:tab/>
        <w:t>Type: ReportingOptions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5E3E44D2" w14:textId="77777777" w:rsidR="00CB0A50" w:rsidRPr="00B06F7A" w:rsidRDefault="00CB0A50" w:rsidP="00CB0A50">
      <w:pPr>
        <w:pStyle w:val="TH"/>
      </w:pPr>
      <w:r w:rsidRPr="00B06F7A">
        <w:rPr>
          <w:noProof/>
        </w:rPr>
        <w:t>Table </w:t>
      </w:r>
      <w:r w:rsidRPr="00B06F7A">
        <w:t xml:space="preserve">6.4.6.2.6-1: </w:t>
      </w:r>
      <w:r w:rsidRPr="00B06F7A">
        <w:rPr>
          <w:noProof/>
        </w:rPr>
        <w:t>Definition of type ReportingOptions</w:t>
      </w:r>
    </w:p>
    <w:tbl>
      <w:tblPr>
        <w:tblW w:w="10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28"/>
        <w:gridCol w:w="298"/>
        <w:gridCol w:w="992"/>
        <w:gridCol w:w="4359"/>
        <w:gridCol w:w="1365"/>
      </w:tblGrid>
      <w:tr w:rsidR="00CB0A50" w:rsidRPr="00B06F7A" w14:paraId="7B018FBD" w14:textId="77777777" w:rsidTr="00B840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314D1" w14:textId="77777777" w:rsidR="00CB0A50" w:rsidRPr="00B06F7A" w:rsidRDefault="00CB0A50" w:rsidP="00B84001">
            <w:pPr>
              <w:pStyle w:val="TAH"/>
            </w:pPr>
            <w:r w:rsidRPr="00B06F7A">
              <w:t>Attribute name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25850" w14:textId="77777777" w:rsidR="00CB0A50" w:rsidRPr="00B06F7A" w:rsidRDefault="00CB0A50" w:rsidP="00B84001">
            <w:pPr>
              <w:pStyle w:val="TAH"/>
            </w:pPr>
            <w:r w:rsidRPr="00B06F7A">
              <w:t>Data type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2CC5B" w14:textId="77777777" w:rsidR="00CB0A50" w:rsidRPr="00B06F7A" w:rsidRDefault="00CB0A50" w:rsidP="00B84001">
            <w:pPr>
              <w:pStyle w:val="TAH"/>
            </w:pPr>
            <w:r w:rsidRPr="00B06F7A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689FD" w14:textId="77777777" w:rsidR="00CB0A50" w:rsidRPr="00B06F7A" w:rsidRDefault="00CB0A50" w:rsidP="00B84001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87AF6" w14:textId="77777777" w:rsidR="00CB0A50" w:rsidRPr="00B06F7A" w:rsidRDefault="00CB0A50" w:rsidP="00B84001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21738" w14:textId="77777777" w:rsidR="00CB0A50" w:rsidRPr="00B06F7A" w:rsidRDefault="00CB0A50" w:rsidP="00B84001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CB0A50" w:rsidRPr="00B06F7A" w14:paraId="1C2022F4" w14:textId="77777777" w:rsidTr="00B840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420C" w14:textId="77777777" w:rsidR="00CB0A50" w:rsidRPr="00B06F7A" w:rsidRDefault="00CB0A50" w:rsidP="00B84001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reportMode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678E" w14:textId="77777777" w:rsidR="00CB0A50" w:rsidRPr="00B06F7A" w:rsidRDefault="00CB0A50" w:rsidP="00B84001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EventReportMode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77F8" w14:textId="77777777" w:rsidR="00CB0A50" w:rsidRPr="00B06F7A" w:rsidRDefault="00CB0A50" w:rsidP="00B84001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4694" w14:textId="77777777" w:rsidR="00CB0A50" w:rsidRPr="00B06F7A" w:rsidRDefault="00CB0A50" w:rsidP="00B84001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5B4E" w14:textId="77777777" w:rsidR="00CB0A50" w:rsidRPr="00B06F7A" w:rsidRDefault="00CB0A50" w:rsidP="00B8400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In</w:t>
            </w:r>
            <w:r w:rsidRPr="00B06F7A">
              <w:rPr>
                <w:rFonts w:cs="Arial"/>
                <w:szCs w:val="18"/>
                <w:lang w:eastAsia="zh-CN"/>
              </w:rPr>
              <w:t>dicates the mode of report (e.g, periodic reporting along with periodicity, reporting based on event detection). See clause </w:t>
            </w:r>
            <w:r w:rsidRPr="00B06F7A">
              <w:rPr>
                <w:rFonts w:cs="Arial"/>
                <w:szCs w:val="18"/>
                <w:lang w:val="en-US" w:eastAsia="zh-CN"/>
              </w:rPr>
              <w:t>4.15.1 of 3GPP TS23.502 [3].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9A5F" w14:textId="77777777" w:rsidR="00CB0A50" w:rsidRPr="00B06F7A" w:rsidRDefault="00CB0A50" w:rsidP="00B840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A50" w:rsidRPr="00B06F7A" w14:paraId="5B6520AC" w14:textId="77777777" w:rsidTr="00B840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A89C" w14:textId="77777777" w:rsidR="00CB0A50" w:rsidRPr="00B06F7A" w:rsidRDefault="00CB0A50" w:rsidP="00B84001">
            <w:pPr>
              <w:pStyle w:val="TAL"/>
            </w:pPr>
            <w:r w:rsidRPr="00B06F7A">
              <w:t>maxNumOfReports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2476" w14:textId="77777777" w:rsidR="00CB0A50" w:rsidRPr="00B06F7A" w:rsidRDefault="00CB0A50" w:rsidP="00B84001">
            <w:pPr>
              <w:pStyle w:val="TAL"/>
            </w:pPr>
            <w:r w:rsidRPr="00B06F7A">
              <w:t>MaxNumOfReports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C11E" w14:textId="77777777" w:rsidR="00CB0A50" w:rsidRPr="00B06F7A" w:rsidRDefault="00CB0A50" w:rsidP="00B84001">
            <w:pPr>
              <w:pStyle w:val="TAC"/>
            </w:pPr>
            <w:r w:rsidRPr="00B06F7A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9EA6" w14:textId="77777777" w:rsidR="00CB0A50" w:rsidRPr="00B06F7A" w:rsidRDefault="00CB0A50" w:rsidP="00B84001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ECB" w14:textId="77777777" w:rsidR="00CB0A50" w:rsidRPr="00B06F7A" w:rsidRDefault="00CB0A50" w:rsidP="00B84001">
            <w:pPr>
              <w:pStyle w:val="TAL"/>
            </w:pPr>
            <w:r w:rsidRPr="00B06F7A">
              <w:rPr>
                <w:rFonts w:cs="Arial"/>
                <w:szCs w:val="18"/>
              </w:rPr>
              <w:t xml:space="preserve">Maximum number of reports. </w:t>
            </w:r>
            <w:r w:rsidRPr="00B06F7A">
              <w:rPr>
                <w:lang w:eastAsia="zh-CN"/>
              </w:rPr>
              <w:t xml:space="preserve">If the event subscription is for a group of UEs, this </w:t>
            </w:r>
            <w:r w:rsidRPr="00B06F7A">
              <w:t>parameter shall be applied to each individual member UE of the group.</w:t>
            </w:r>
          </w:p>
          <w:p w14:paraId="2D5B3F71" w14:textId="77777777" w:rsidR="00CB0A50" w:rsidRPr="00B06F7A" w:rsidRDefault="00CB0A50" w:rsidP="00B8400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A8E5" w14:textId="77777777" w:rsidR="00CB0A50" w:rsidRPr="00B06F7A" w:rsidRDefault="00CB0A50" w:rsidP="00B84001">
            <w:pPr>
              <w:pStyle w:val="TAL"/>
              <w:rPr>
                <w:rFonts w:cs="Arial"/>
                <w:szCs w:val="18"/>
              </w:rPr>
            </w:pPr>
          </w:p>
        </w:tc>
      </w:tr>
      <w:tr w:rsidR="00CB0A50" w:rsidRPr="00B06F7A" w14:paraId="2C86EF4A" w14:textId="77777777" w:rsidTr="00B840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4B43" w14:textId="77777777" w:rsidR="00CB0A50" w:rsidRPr="00B06F7A" w:rsidRDefault="00CB0A50" w:rsidP="00B84001">
            <w:pPr>
              <w:pStyle w:val="TAL"/>
            </w:pPr>
            <w:r w:rsidRPr="00B06F7A">
              <w:t>expiry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2EF2" w14:textId="77777777" w:rsidR="00CB0A50" w:rsidRPr="00B06F7A" w:rsidRDefault="00CB0A50" w:rsidP="00B84001">
            <w:pPr>
              <w:pStyle w:val="TAL"/>
            </w:pPr>
            <w:r w:rsidRPr="00B06F7A">
              <w:t>DateTime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913" w14:textId="77777777" w:rsidR="00CB0A50" w:rsidRPr="00B06F7A" w:rsidRDefault="00CB0A50" w:rsidP="00B84001">
            <w:pPr>
              <w:pStyle w:val="TAC"/>
            </w:pPr>
            <w:r w:rsidRPr="00B06F7A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12D4" w14:textId="77777777" w:rsidR="00CB0A50" w:rsidRPr="00B06F7A" w:rsidRDefault="00CB0A50" w:rsidP="00B84001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16DF" w14:textId="77777777" w:rsidR="00CB0A50" w:rsidRPr="00B06F7A" w:rsidRDefault="00CB0A50" w:rsidP="00B84001">
            <w:pPr>
              <w:pStyle w:val="TAL"/>
              <w:rPr>
                <w:lang w:val="en-US"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This IE shall be included in an event subscription response, </w:t>
            </w:r>
            <w:r w:rsidRPr="00B06F7A">
              <w:rPr>
                <w:rFonts w:cs="Arial"/>
                <w:szCs w:val="18"/>
              </w:rPr>
              <w:t>if, based on operator policy, the UDM needs to include an expiry time</w:t>
            </w:r>
            <w:r w:rsidRPr="00B06F7A">
              <w:rPr>
                <w:rFonts w:cs="Arial"/>
                <w:szCs w:val="18"/>
                <w:lang w:eastAsia="zh-CN"/>
              </w:rPr>
              <w:t>, and may be included in an event subscription request. When present, this IE shall represent</w:t>
            </w:r>
            <w:r w:rsidRPr="00B06F7A">
              <w:rPr>
                <w:rFonts w:cs="Arial"/>
                <w:szCs w:val="18"/>
              </w:rPr>
              <w:t xml:space="preserve"> the time at which monitoring shall cease and the subscription becomes invalid.</w:t>
            </w:r>
            <w:r w:rsidRPr="00B06F7A">
              <w:rPr>
                <w:lang w:eastAsia="zh-CN"/>
              </w:rPr>
              <w:t xml:space="preserve"> If the </w:t>
            </w:r>
            <w:r w:rsidRPr="00B06F7A">
              <w:t>maxNumOfReports</w:t>
            </w:r>
            <w:r w:rsidRPr="00B06F7A">
              <w:rPr>
                <w:lang w:eastAsia="zh-CN"/>
              </w:rPr>
              <w:t xml:space="preserve"> included in an event subscription response is 1 and if an event report is included in the subscription response then the value of the expiry included in the response shall be an immediate timestamp.</w:t>
            </w:r>
          </w:p>
          <w:p w14:paraId="6C324A44" w14:textId="77777777" w:rsidR="00CB0A50" w:rsidRPr="00B06F7A" w:rsidRDefault="00CB0A50" w:rsidP="00B84001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hint="eastAsia"/>
                <w:lang w:val="en-US" w:eastAsia="zh-CN"/>
              </w:rPr>
              <w:t>(</w:t>
            </w:r>
            <w:r w:rsidRPr="00B06F7A">
              <w:rPr>
                <w:lang w:val="en-US" w:eastAsia="zh-CN"/>
              </w:rPr>
              <w:t>NOTE 2)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0A10" w14:textId="77777777" w:rsidR="00CB0A50" w:rsidRPr="00B06F7A" w:rsidRDefault="00CB0A50" w:rsidP="00B840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A50" w:rsidRPr="00B06F7A" w14:paraId="3B5DF5CF" w14:textId="77777777" w:rsidTr="00B840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DCD" w14:textId="77777777" w:rsidR="00CB0A50" w:rsidRPr="00B06F7A" w:rsidRDefault="00CB0A50" w:rsidP="00B84001">
            <w:pPr>
              <w:pStyle w:val="TAL"/>
            </w:pPr>
            <w:r w:rsidRPr="00B06F7A">
              <w:t>samplingRatio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4C18" w14:textId="77777777" w:rsidR="00CB0A50" w:rsidRPr="00B06F7A" w:rsidRDefault="00CB0A50" w:rsidP="00B84001">
            <w:pPr>
              <w:pStyle w:val="TAL"/>
            </w:pPr>
            <w:r w:rsidRPr="00B06F7A">
              <w:t>SamplingRatio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20C4" w14:textId="77777777" w:rsidR="00CB0A50" w:rsidRPr="00B06F7A" w:rsidRDefault="00CB0A50" w:rsidP="00B84001">
            <w:pPr>
              <w:pStyle w:val="TAC"/>
            </w:pPr>
            <w:r w:rsidRPr="00B06F7A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D632" w14:textId="77777777" w:rsidR="00CB0A50" w:rsidRPr="00B06F7A" w:rsidRDefault="00CB0A50" w:rsidP="00B84001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1195" w14:textId="77777777" w:rsidR="00CB0A50" w:rsidRPr="00B06F7A" w:rsidRDefault="00CB0A50" w:rsidP="00B840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Indicate</w:t>
            </w:r>
            <w:r w:rsidRPr="00B06F7A">
              <w:rPr>
                <w:rFonts w:cs="Arial"/>
                <w:szCs w:val="18"/>
                <w:lang w:eastAsia="zh-CN"/>
              </w:rPr>
              <w:t>s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the percentage of sampling among </w:t>
            </w:r>
            <w:r w:rsidRPr="00B06F7A">
              <w:rPr>
                <w:rFonts w:cs="Arial"/>
                <w:szCs w:val="18"/>
                <w:lang w:eastAsia="zh-CN"/>
              </w:rPr>
              <w:t>impacted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06F7A">
              <w:rPr>
                <w:rFonts w:cs="Arial"/>
                <w:szCs w:val="18"/>
                <w:lang w:eastAsia="zh-CN"/>
              </w:rPr>
              <w:t>UEs, this parameter is used for group-based monitoring configuration. See clause 4.15.1 of 3GPP TS23.502 [3].</w:t>
            </w:r>
          </w:p>
          <w:p w14:paraId="6CDA5DAA" w14:textId="77777777" w:rsidR="00CB0A50" w:rsidRPr="00B06F7A" w:rsidRDefault="00CB0A50" w:rsidP="00B840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291D" w14:textId="77777777" w:rsidR="00CB0A50" w:rsidRPr="00B06F7A" w:rsidRDefault="00CB0A50" w:rsidP="00B840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A50" w:rsidRPr="00B06F7A" w14:paraId="64B96491" w14:textId="77777777" w:rsidTr="00B840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C97D" w14:textId="77777777" w:rsidR="00CB0A50" w:rsidRPr="00B06F7A" w:rsidRDefault="00CB0A50" w:rsidP="00B84001">
            <w:pPr>
              <w:pStyle w:val="TAL"/>
            </w:pPr>
            <w:r w:rsidRPr="00B06F7A">
              <w:t>g</w:t>
            </w:r>
            <w:r w:rsidRPr="00B06F7A">
              <w:rPr>
                <w:rFonts w:hint="eastAsia"/>
              </w:rPr>
              <w:t>uardTim</w:t>
            </w:r>
            <w:r w:rsidRPr="00B06F7A">
              <w:t>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783B" w14:textId="77777777" w:rsidR="00CB0A50" w:rsidRPr="00B06F7A" w:rsidRDefault="00CB0A50" w:rsidP="00B84001">
            <w:pPr>
              <w:pStyle w:val="TAL"/>
            </w:pPr>
            <w:r w:rsidRPr="00B06F7A">
              <w:t>DurationSec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55A2" w14:textId="77777777" w:rsidR="00CB0A50" w:rsidRPr="00B06F7A" w:rsidRDefault="00CB0A50" w:rsidP="00B84001">
            <w:pPr>
              <w:pStyle w:val="TAC"/>
            </w:pPr>
            <w:r w:rsidRPr="00B06F7A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1EC3" w14:textId="77777777" w:rsidR="00CB0A50" w:rsidRPr="00B06F7A" w:rsidRDefault="00CB0A50" w:rsidP="00B84001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02DE" w14:textId="77777777" w:rsidR="00CB0A50" w:rsidRPr="00B06F7A" w:rsidRDefault="00CB0A50" w:rsidP="00B840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Indic</w:t>
            </w:r>
            <w:r w:rsidRPr="00B06F7A">
              <w:rPr>
                <w:rFonts w:cs="Arial"/>
                <w:szCs w:val="18"/>
                <w:lang w:eastAsia="zh-CN"/>
              </w:rPr>
              <w:t>ates the time for which the Monitoring Event Reporting(s) detected by the UEs in a group can be aggregated before sending them to the consumer NF, this parameter is used for group-based monitoring configuration. See clause 4.15.1 of 3GPP TS23.502 [3].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EB5F" w14:textId="77777777" w:rsidR="00CB0A50" w:rsidRPr="00B06F7A" w:rsidRDefault="00CB0A50" w:rsidP="00B840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A50" w:rsidRPr="00B06F7A" w14:paraId="41AC04C1" w14:textId="77777777" w:rsidTr="00B840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EC56" w14:textId="77777777" w:rsidR="00CB0A50" w:rsidRPr="00B06F7A" w:rsidRDefault="00CB0A50" w:rsidP="00B84001">
            <w:pPr>
              <w:pStyle w:val="TAL"/>
            </w:pPr>
            <w:r w:rsidRPr="00B06F7A">
              <w:rPr>
                <w:rFonts w:hint="eastAsia"/>
              </w:rPr>
              <w:t>reportPeriod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7B08" w14:textId="77777777" w:rsidR="00CB0A50" w:rsidRPr="00B06F7A" w:rsidRDefault="00CB0A50" w:rsidP="00B84001">
            <w:pPr>
              <w:pStyle w:val="TAL"/>
            </w:pPr>
            <w:r w:rsidRPr="00B06F7A">
              <w:t>DurationSec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A8F0" w14:textId="77777777" w:rsidR="00CB0A50" w:rsidRPr="00B06F7A" w:rsidRDefault="00CB0A50" w:rsidP="00B84001">
            <w:pPr>
              <w:pStyle w:val="TAC"/>
            </w:pPr>
            <w:r w:rsidRPr="00B06F7A">
              <w:rPr>
                <w:rFonts w:hint="eastAsia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E084" w14:textId="77777777" w:rsidR="00CB0A50" w:rsidRPr="00B06F7A" w:rsidRDefault="00CB0A50" w:rsidP="00B84001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2649" w14:textId="77777777" w:rsidR="00CB0A50" w:rsidRPr="00B06F7A" w:rsidRDefault="00CB0A50" w:rsidP="00B840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Indicates the interval time between which the event notification is reported, s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hall be present if </w:t>
            </w:r>
            <w:r w:rsidRPr="00B06F7A">
              <w:rPr>
                <w:rFonts w:cs="Arial"/>
                <w:szCs w:val="18"/>
                <w:lang w:eastAsia="zh-CN"/>
              </w:rPr>
              <w:t>reportMode is "PERIODIC".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7B96" w14:textId="77777777" w:rsidR="00CB0A50" w:rsidRPr="00B06F7A" w:rsidRDefault="00CB0A50" w:rsidP="00B840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B0A50" w:rsidRPr="00B06F7A" w14:paraId="1559AD7D" w14:textId="77777777" w:rsidTr="00B840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4317" w14:textId="77777777" w:rsidR="00CB0A50" w:rsidRPr="00B06F7A" w:rsidRDefault="00CB0A50" w:rsidP="00B84001">
            <w:pPr>
              <w:pStyle w:val="TAL"/>
            </w:pPr>
            <w:r w:rsidRPr="00B06F7A">
              <w:rPr>
                <w:noProof/>
                <w:lang w:eastAsia="zh-CN"/>
              </w:rPr>
              <w:t>notifFlag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C789" w14:textId="77777777" w:rsidR="00CB0A50" w:rsidRPr="00B06F7A" w:rsidRDefault="00CB0A50" w:rsidP="00B84001">
            <w:pPr>
              <w:pStyle w:val="TAL"/>
            </w:pPr>
            <w:r w:rsidRPr="00B06F7A">
              <w:rPr>
                <w:rFonts w:hint="eastAsia"/>
                <w:lang w:eastAsia="zh-CN"/>
              </w:rPr>
              <w:t>N</w:t>
            </w:r>
            <w:r w:rsidRPr="00B06F7A">
              <w:rPr>
                <w:lang w:eastAsia="zh-CN"/>
              </w:rPr>
              <w:t>otificationFlag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A81C" w14:textId="77777777" w:rsidR="00CB0A50" w:rsidRPr="00B06F7A" w:rsidRDefault="00CB0A50" w:rsidP="00B84001">
            <w:pPr>
              <w:pStyle w:val="TAC"/>
            </w:pPr>
            <w:r w:rsidRPr="00B06F7A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361A" w14:textId="77777777" w:rsidR="00CB0A50" w:rsidRPr="00B06F7A" w:rsidRDefault="00CB0A50" w:rsidP="00B84001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6E12" w14:textId="77777777" w:rsidR="00CB0A50" w:rsidRPr="00B06F7A" w:rsidRDefault="00CB0A50" w:rsidP="00B84001">
            <w:pPr>
              <w:pStyle w:val="TAL"/>
              <w:rPr>
                <w:noProof/>
                <w:lang w:eastAsia="zh-CN"/>
              </w:rPr>
            </w:pPr>
            <w:r w:rsidRPr="00B06F7A">
              <w:rPr>
                <w:rFonts w:hint="eastAsia"/>
                <w:noProof/>
                <w:lang w:eastAsia="zh-CN"/>
              </w:rPr>
              <w:t>I</w:t>
            </w:r>
            <w:r w:rsidRPr="00B06F7A">
              <w:rPr>
                <w:noProof/>
                <w:lang w:eastAsia="zh-CN"/>
              </w:rPr>
              <w:t>ndicates the notification flag,</w:t>
            </w:r>
            <w:r w:rsidRPr="00B06F7A">
              <w:rPr>
                <w:rFonts w:cs="Arial"/>
                <w:szCs w:val="18"/>
                <w:lang w:eastAsia="zh-CN"/>
              </w:rPr>
              <w:t xml:space="preserve"> which is used to mute/unmute notifications and to retrieve events stored during a period of muted notifications</w:t>
            </w:r>
            <w:r w:rsidRPr="00B06F7A">
              <w:rPr>
                <w:noProof/>
                <w:lang w:eastAsia="zh-CN"/>
              </w:rPr>
              <w:t>.</w:t>
            </w:r>
          </w:p>
          <w:p w14:paraId="720D6E4B" w14:textId="77777777" w:rsidR="00CB0A50" w:rsidRPr="00B06F7A" w:rsidRDefault="00CB0A50" w:rsidP="00B840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noProof/>
                <w:lang w:eastAsia="zh-CN"/>
              </w:rPr>
              <w:t>(NOTE</w:t>
            </w:r>
            <w:r w:rsidRPr="00B06F7A">
              <w:rPr>
                <w:noProof/>
                <w:lang w:val="en-US" w:eastAsia="zh-CN"/>
              </w:rPr>
              <w:t> 3)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3793" w14:textId="77777777" w:rsidR="00CB0A50" w:rsidRPr="00B06F7A" w:rsidRDefault="00CB0A50" w:rsidP="00B840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EneNA</w:t>
            </w:r>
          </w:p>
        </w:tc>
      </w:tr>
      <w:tr w:rsidR="00CB0A50" w:rsidRPr="00B06F7A" w14:paraId="14C6EABA" w14:textId="77777777" w:rsidTr="00B84001">
        <w:trPr>
          <w:jc w:val="center"/>
          <w:ins w:id="45" w:author="Ulrich Wiehe" w:date="2023-05-05T07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30DC" w14:textId="06F641A5" w:rsidR="00CB0A50" w:rsidRPr="00B06F7A" w:rsidRDefault="00FE128F" w:rsidP="00B84001">
            <w:pPr>
              <w:pStyle w:val="TAL"/>
              <w:rPr>
                <w:ins w:id="46" w:author="Ulrich Wiehe" w:date="2023-05-05T07:45:00Z"/>
                <w:noProof/>
                <w:lang w:eastAsia="zh-CN"/>
              </w:rPr>
            </w:pPr>
            <w:ins w:id="47" w:author="Ulrich Wiehe" w:date="2023-05-05T07:55:00Z">
              <w:r>
                <w:rPr>
                  <w:noProof/>
                  <w:lang w:eastAsia="zh-CN"/>
                </w:rPr>
                <w:t>n</w:t>
              </w:r>
            </w:ins>
            <w:ins w:id="48" w:author="Ulrich Wiehe" w:date="2023-05-05T07:46:00Z">
              <w:r w:rsidR="00CB0A50">
                <w:rPr>
                  <w:noProof/>
                  <w:lang w:eastAsia="zh-CN"/>
                </w:rPr>
                <w:t>otificationData</w:t>
              </w:r>
            </w:ins>
            <w:ins w:id="49" w:author="Ulrich Wiehe" w:date="2023-05-05T07:55:00Z">
              <w:r>
                <w:rPr>
                  <w:noProof/>
                  <w:lang w:eastAsia="zh-CN"/>
                </w:rPr>
                <w:t>Requests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18EC" w14:textId="465357DB" w:rsidR="00CB0A50" w:rsidRPr="00B06F7A" w:rsidRDefault="00CB0A50" w:rsidP="00B84001">
            <w:pPr>
              <w:pStyle w:val="TAL"/>
              <w:rPr>
                <w:ins w:id="50" w:author="Ulrich Wiehe" w:date="2023-05-05T07:45:00Z"/>
                <w:lang w:eastAsia="zh-CN"/>
              </w:rPr>
            </w:pPr>
            <w:ins w:id="51" w:author="Ulrich Wiehe" w:date="2023-05-05T07:47:00Z">
              <w:r>
                <w:rPr>
                  <w:lang w:eastAsia="zh-CN"/>
                </w:rPr>
                <w:t>map(</w:t>
              </w:r>
            </w:ins>
            <w:ins w:id="52" w:author="Ulrich Wiehe" w:date="2023-05-05T07:48:00Z">
              <w:r>
                <w:rPr>
                  <w:lang w:eastAsia="zh-CN"/>
                </w:rPr>
                <w:t>NotificationData</w:t>
              </w:r>
            </w:ins>
            <w:ins w:id="53" w:author="Ulrich Wiehe" w:date="2023-05-05T07:56:00Z">
              <w:r w:rsidR="00FE128F">
                <w:rPr>
                  <w:lang w:eastAsia="zh-CN"/>
                </w:rPr>
                <w:t>Req</w:t>
              </w:r>
            </w:ins>
            <w:ins w:id="54" w:author="Ulrich Wiehe" w:date="2023-05-05T07:4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DFF" w14:textId="0F8E3C51" w:rsidR="00CB0A50" w:rsidRPr="00B06F7A" w:rsidRDefault="00CB0A50" w:rsidP="00B84001">
            <w:pPr>
              <w:pStyle w:val="TAC"/>
              <w:rPr>
                <w:ins w:id="55" w:author="Ulrich Wiehe" w:date="2023-05-05T07:45:00Z"/>
              </w:rPr>
            </w:pPr>
            <w:ins w:id="56" w:author="Ulrich Wiehe" w:date="2023-05-05T07:48:00Z">
              <w: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7A4" w14:textId="0FC8F4EF" w:rsidR="00CB0A50" w:rsidRPr="00B06F7A" w:rsidRDefault="00CB0A50" w:rsidP="00B84001">
            <w:pPr>
              <w:pStyle w:val="TAL"/>
              <w:rPr>
                <w:ins w:id="57" w:author="Ulrich Wiehe" w:date="2023-05-05T07:45:00Z"/>
              </w:rPr>
            </w:pPr>
            <w:ins w:id="58" w:author="Ulrich Wiehe" w:date="2023-05-05T07:48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FDC6" w14:textId="6DD30D79" w:rsidR="00CB0A50" w:rsidRPr="00B06F7A" w:rsidRDefault="00CB0A50" w:rsidP="00B84001">
            <w:pPr>
              <w:pStyle w:val="TAL"/>
              <w:rPr>
                <w:ins w:id="59" w:author="Ulrich Wiehe" w:date="2023-05-05T07:45:00Z"/>
                <w:noProof/>
                <w:lang w:eastAsia="zh-CN"/>
              </w:rPr>
            </w:pPr>
            <w:ins w:id="60" w:author="Ulrich Wiehe" w:date="2023-05-05T07:49:00Z">
              <w:r w:rsidRPr="00B06F7A">
                <w:rPr>
                  <w:rFonts w:cs="Arial"/>
                  <w:szCs w:val="18"/>
                </w:rPr>
                <w:t xml:space="preserve">A map (list of key-value pairs where </w:t>
              </w:r>
            </w:ins>
            <w:ins w:id="61" w:author="Ulrich Wiehe" w:date="2023-05-05T07:50:00Z">
              <w:r>
                <w:rPr>
                  <w:rFonts w:cs="Arial"/>
                  <w:szCs w:val="18"/>
                </w:rPr>
                <w:t>EventType serv</w:t>
              </w:r>
            </w:ins>
            <w:ins w:id="62" w:author="Ulrich Wiehe" w:date="2023-05-05T07:49:00Z">
              <w:r w:rsidRPr="00B06F7A">
                <w:rPr>
                  <w:rFonts w:cs="Arial"/>
                  <w:szCs w:val="18"/>
                </w:rPr>
                <w:t>es as key; see clause 6.4.6.3.</w:t>
              </w:r>
            </w:ins>
            <w:ins w:id="63" w:author="Ulrich Wiehe" w:date="2023-05-05T07:50:00Z">
              <w:r>
                <w:rPr>
                  <w:rFonts w:cs="Arial"/>
                  <w:szCs w:val="18"/>
                </w:rPr>
                <w:t>3</w:t>
              </w:r>
            </w:ins>
            <w:ins w:id="64" w:author="Ulrich Wiehe" w:date="2023-05-05T07:49:00Z">
              <w:r w:rsidRPr="00B06F7A">
                <w:rPr>
                  <w:rFonts w:cs="Arial"/>
                  <w:szCs w:val="18"/>
                </w:rPr>
                <w:t>)</w:t>
              </w:r>
            </w:ins>
            <w:ins w:id="65" w:author="Ulrich Wiehe" w:date="2023-05-05T07:51:00Z">
              <w:r>
                <w:rPr>
                  <w:rFonts w:cs="Arial"/>
                  <w:szCs w:val="18"/>
                </w:rPr>
                <w:t xml:space="preserve"> of Notification</w:t>
              </w:r>
            </w:ins>
            <w:ins w:id="66" w:author="Ulrich Wiehe" w:date="2023-05-05T07:56:00Z">
              <w:r w:rsidR="00FE128F">
                <w:rPr>
                  <w:rFonts w:cs="Arial"/>
                  <w:szCs w:val="18"/>
                </w:rPr>
                <w:t xml:space="preserve"> </w:t>
              </w:r>
            </w:ins>
            <w:ins w:id="67" w:author="Ulrich Wiehe" w:date="2023-05-05T07:51:00Z">
              <w:r>
                <w:rPr>
                  <w:rFonts w:cs="Arial"/>
                  <w:szCs w:val="18"/>
                </w:rPr>
                <w:t>Data</w:t>
              </w:r>
            </w:ins>
            <w:ins w:id="68" w:author="Ulrich Wiehe" w:date="2023-05-05T07:56:00Z">
              <w:r w:rsidR="00FE128F">
                <w:rPr>
                  <w:rFonts w:cs="Arial"/>
                  <w:szCs w:val="18"/>
                </w:rPr>
                <w:t xml:space="preserve"> Requests.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5DAE" w14:textId="77777777" w:rsidR="00CB0A50" w:rsidRPr="00B06F7A" w:rsidRDefault="00CB0A50" w:rsidP="00B84001">
            <w:pPr>
              <w:pStyle w:val="TAL"/>
              <w:rPr>
                <w:ins w:id="69" w:author="Ulrich Wiehe" w:date="2023-05-05T07:45:00Z"/>
                <w:rFonts w:cs="Arial"/>
                <w:szCs w:val="18"/>
                <w:lang w:eastAsia="zh-CN"/>
              </w:rPr>
            </w:pPr>
          </w:p>
        </w:tc>
      </w:tr>
      <w:tr w:rsidR="00CB0A50" w:rsidRPr="00B06F7A" w14:paraId="162B4CC9" w14:textId="77777777" w:rsidTr="00B8400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58E5" w14:textId="77777777" w:rsidR="00CB0A50" w:rsidRPr="00B06F7A" w:rsidRDefault="00CB0A50" w:rsidP="00B84001">
            <w:pPr>
              <w:pStyle w:val="TAN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NOTE </w:t>
            </w:r>
            <w:r w:rsidRPr="00B06F7A">
              <w:rPr>
                <w:lang w:eastAsia="zh-CN"/>
              </w:rPr>
              <w:t>1:</w:t>
            </w:r>
            <w:r w:rsidRPr="00B06F7A">
              <w:rPr>
                <w:lang w:eastAsia="zh-CN"/>
              </w:rPr>
              <w:tab/>
              <w:t>Parameter only applicable to certain event IDs reporting metrics (e.g. Number of UEs present in a geographical area) used and used e.g. by the NWDAF for data collection.</w:t>
            </w:r>
          </w:p>
          <w:p w14:paraId="2D9C23C8" w14:textId="77777777" w:rsidR="00CB0A50" w:rsidRPr="00B06F7A" w:rsidRDefault="00CB0A50" w:rsidP="00B84001">
            <w:pPr>
              <w:pStyle w:val="TAN"/>
            </w:pPr>
            <w:r w:rsidRPr="00B06F7A">
              <w:rPr>
                <w:lang w:eastAsia="zh-CN"/>
              </w:rPr>
              <w:t>NOTE 2</w:t>
            </w:r>
            <w:r w:rsidRPr="00B06F7A">
              <w:rPr>
                <w:lang w:val="en-US" w:eastAsia="zh-CN"/>
              </w:rPr>
              <w:tab/>
              <w:t>If parameter "</w:t>
            </w:r>
            <w:r w:rsidRPr="00B06F7A">
              <w:t>maxNumOfReports</w:t>
            </w:r>
            <w:r w:rsidRPr="00B06F7A">
              <w:rPr>
                <w:lang w:val="en-US" w:eastAsia="zh-CN"/>
              </w:rPr>
              <w:t>" and "</w:t>
            </w:r>
            <w:r w:rsidRPr="00B06F7A">
              <w:t xml:space="preserve">expiry" are included at the same time, the subscription will expire as soon as one of the conditions is met. If the ReportMode is set to "PERIODIC", </w:t>
            </w:r>
            <w:r w:rsidRPr="00B06F7A">
              <w:rPr>
                <w:lang w:val="en-US" w:eastAsia="zh-CN"/>
              </w:rPr>
              <w:t xml:space="preserve">at </w:t>
            </w:r>
            <w:r w:rsidRPr="00B06F7A">
              <w:t>leas</w:t>
            </w:r>
            <w:r w:rsidRPr="00B06F7A">
              <w:rPr>
                <w:rFonts w:hint="eastAsia"/>
                <w:lang w:eastAsia="zh-CN"/>
              </w:rPr>
              <w:t>t</w:t>
            </w:r>
            <w:r w:rsidRPr="00B06F7A">
              <w:t xml:space="preserve"> one of </w:t>
            </w:r>
            <w:r w:rsidRPr="00B06F7A">
              <w:rPr>
                <w:rFonts w:hint="eastAsia"/>
                <w:lang w:eastAsia="zh-CN"/>
              </w:rPr>
              <w:t xml:space="preserve">the </w:t>
            </w:r>
            <w:r w:rsidRPr="00B06F7A">
              <w:rPr>
                <w:lang w:val="en-US" w:eastAsia="zh-CN"/>
              </w:rPr>
              <w:t>"</w:t>
            </w:r>
            <w:r w:rsidRPr="00B06F7A">
              <w:t>maxNumOfReports</w:t>
            </w:r>
            <w:r w:rsidRPr="00B06F7A">
              <w:rPr>
                <w:lang w:val="en-US" w:eastAsia="zh-CN"/>
              </w:rPr>
              <w:t>" and "</w:t>
            </w:r>
            <w:r w:rsidRPr="00B06F7A">
              <w:t xml:space="preserve">expiry" </w:t>
            </w:r>
            <w:r w:rsidRPr="00B06F7A">
              <w:rPr>
                <w:rFonts w:hint="eastAsia"/>
                <w:lang w:eastAsia="zh-CN"/>
              </w:rPr>
              <w:t>attribute</w:t>
            </w:r>
            <w:r w:rsidRPr="00B06F7A">
              <w:rPr>
                <w:lang w:eastAsia="zh-CN"/>
              </w:rPr>
              <w:t>s</w:t>
            </w:r>
            <w:r w:rsidRPr="00B06F7A">
              <w:rPr>
                <w:rFonts w:hint="eastAsia"/>
                <w:lang w:eastAsia="zh-CN"/>
              </w:rPr>
              <w:t xml:space="preserve"> </w:t>
            </w:r>
            <w:r w:rsidRPr="00B06F7A">
              <w:t>shall be included.</w:t>
            </w:r>
          </w:p>
          <w:p w14:paraId="5A157A49" w14:textId="77777777" w:rsidR="00CB0A50" w:rsidRPr="00B06F7A" w:rsidRDefault="00CB0A50" w:rsidP="00B84001">
            <w:pPr>
              <w:pStyle w:val="TAN"/>
              <w:rPr>
                <w:lang w:val="en-US" w:eastAsia="zh-CN"/>
              </w:rPr>
            </w:pPr>
            <w:r w:rsidRPr="00B06F7A">
              <w:t>NOTE 3</w:t>
            </w:r>
            <w:r>
              <w:rPr>
                <w:lang w:val="en-US" w:eastAsia="zh-CN"/>
              </w:rPr>
              <w:tab/>
            </w:r>
            <w:r w:rsidRPr="00B06F7A">
              <w:rPr>
                <w:lang w:val="en-US" w:eastAsia="zh-CN"/>
              </w:rPr>
              <w:t xml:space="preserve">The information is only applicable to </w:t>
            </w:r>
            <w:r w:rsidRPr="00B06F7A">
              <w:rPr>
                <w:lang w:eastAsia="zh-CN"/>
              </w:rPr>
              <w:t>the event detected by a remote NF (e.g. AMF) and directly notified to the NF consumer (e.g. NWDAF), the UDM shall ignore this attribute in other scenarios</w:t>
            </w:r>
            <w:r w:rsidRPr="00B06F7A">
              <w:t>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1911" w14:textId="77777777" w:rsidR="00CB0A50" w:rsidRPr="00B06F7A" w:rsidRDefault="00CB0A50" w:rsidP="00B84001">
            <w:pPr>
              <w:pStyle w:val="TAN"/>
              <w:rPr>
                <w:lang w:eastAsia="zh-CN"/>
              </w:rPr>
            </w:pPr>
          </w:p>
        </w:tc>
      </w:tr>
    </w:tbl>
    <w:p w14:paraId="162D89EC" w14:textId="77777777" w:rsidR="00CB0A50" w:rsidRPr="00B06F7A" w:rsidRDefault="00CB0A50" w:rsidP="00CB0A50">
      <w:pPr>
        <w:rPr>
          <w:lang w:val="en-US"/>
        </w:rPr>
      </w:pPr>
    </w:p>
    <w:p w14:paraId="2D9664D2" w14:textId="77777777" w:rsidR="00CB0A50" w:rsidRPr="006B5418" w:rsidRDefault="00CB0A50" w:rsidP="00CB0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8C54E" w14:textId="77777777" w:rsidR="005B7866" w:rsidRPr="00B06F7A" w:rsidRDefault="005B7866" w:rsidP="00C05182">
      <w:pPr>
        <w:pStyle w:val="Heading5"/>
      </w:pPr>
      <w:r w:rsidRPr="00B06F7A">
        <w:lastRenderedPageBreak/>
        <w:t>6.4.6.2.12</w:t>
      </w:r>
      <w:r w:rsidRPr="00B06F7A">
        <w:tab/>
        <w:t>Type: ReachabilityForSmsReport</w:t>
      </w:r>
      <w:bookmarkEnd w:id="38"/>
      <w:bookmarkEnd w:id="39"/>
      <w:bookmarkEnd w:id="40"/>
      <w:bookmarkEnd w:id="41"/>
      <w:bookmarkEnd w:id="42"/>
      <w:bookmarkEnd w:id="43"/>
    </w:p>
    <w:p w14:paraId="00D649DC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6.4.6.2.12-1: </w:t>
      </w:r>
      <w:r w:rsidRPr="00B06F7A">
        <w:rPr>
          <w:noProof/>
        </w:rPr>
        <w:t>Definition of type ReachabilityForSms</w:t>
      </w:r>
      <w:r w:rsidRPr="00B06F7A">
        <w:t>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B7866" w:rsidRPr="00B06F7A" w14:paraId="421954B4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C2E9A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48DD6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1F90D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C24F0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1F462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73C8DC1F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5607" w14:textId="77777777" w:rsidR="005B7866" w:rsidRPr="00B06F7A" w:rsidRDefault="005B7866" w:rsidP="007F1FAF">
            <w:pPr>
              <w:pStyle w:val="TAL"/>
            </w:pPr>
            <w:r w:rsidRPr="00B06F7A">
              <w:t>smsfAccessType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462D" w14:textId="77777777" w:rsidR="005B7866" w:rsidRPr="00B06F7A" w:rsidRDefault="005B7866" w:rsidP="007F1FAF">
            <w:pPr>
              <w:pStyle w:val="TAL"/>
            </w:pPr>
            <w:r w:rsidRPr="00B06F7A"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FAF3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0482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CCF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EE98FA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7A88" w14:textId="77777777" w:rsidR="005B7866" w:rsidRPr="00B06F7A" w:rsidRDefault="005B7866" w:rsidP="007F1FAF">
            <w:pPr>
              <w:pStyle w:val="TAL"/>
            </w:pPr>
            <w:r w:rsidRPr="00B06F7A">
              <w:t>maxAvailabilityTime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BB8D" w14:textId="77777777" w:rsidR="005B7866" w:rsidRPr="00B06F7A" w:rsidRDefault="005B7866" w:rsidP="007F1FAF">
            <w:pPr>
              <w:pStyle w:val="TAL"/>
            </w:pPr>
            <w:r w:rsidRPr="00B06F7A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EBB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76A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3D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the time (in UTC) until which the UE is expected to be reachable.</w:t>
            </w:r>
          </w:p>
          <w:p w14:paraId="5D26327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  <w:p w14:paraId="1D6A37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information may be used by the SMS Service Center to prioritize the retransmission of pending Mobile Terminated Short Message to UEs using a power saving mechanism (eDRX, PSM etc.).</w:t>
            </w:r>
          </w:p>
        </w:tc>
      </w:tr>
      <w:tr w:rsidR="00C614A5" w:rsidRPr="00B06F7A" w14:paraId="44FF3254" w14:textId="77777777" w:rsidTr="00C614A5">
        <w:trPr>
          <w:jc w:val="center"/>
          <w:ins w:id="70" w:author="Ulrich Wiehe" w:date="2023-03-27T08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3149" w14:textId="77777777" w:rsidR="00C614A5" w:rsidRPr="00B06F7A" w:rsidRDefault="00C614A5" w:rsidP="00503DCD">
            <w:pPr>
              <w:pStyle w:val="TAL"/>
              <w:rPr>
                <w:ins w:id="71" w:author="Ulrich Wiehe" w:date="2023-03-27T08:57:00Z"/>
              </w:rPr>
            </w:pPr>
            <w:ins w:id="72" w:author="Ulrich Wiehe" w:date="2023-03-27T08:57:00Z">
              <w:r>
                <w:t>smsfRegistration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9D5B" w14:textId="77777777" w:rsidR="00C614A5" w:rsidRPr="00B06F7A" w:rsidRDefault="00C614A5" w:rsidP="00503DCD">
            <w:pPr>
              <w:pStyle w:val="TAL"/>
              <w:rPr>
                <w:ins w:id="73" w:author="Ulrich Wiehe" w:date="2023-03-27T08:57:00Z"/>
              </w:rPr>
            </w:pPr>
            <w:ins w:id="74" w:author="Ulrich Wiehe" w:date="2023-03-27T08:57:00Z">
              <w:r w:rsidRPr="00F93863">
                <w:t>SmsfRegistration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BBF" w14:textId="77777777" w:rsidR="00C614A5" w:rsidRPr="00B06F7A" w:rsidRDefault="00C614A5" w:rsidP="00503DCD">
            <w:pPr>
              <w:pStyle w:val="TAC"/>
              <w:rPr>
                <w:ins w:id="75" w:author="Ulrich Wiehe" w:date="2023-03-27T08:57:00Z"/>
              </w:rPr>
            </w:pPr>
            <w:ins w:id="76" w:author="Ulrich Wiehe" w:date="2023-03-27T08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75E" w14:textId="77777777" w:rsidR="00C614A5" w:rsidRPr="00B06F7A" w:rsidRDefault="00C614A5" w:rsidP="00503DCD">
            <w:pPr>
              <w:pStyle w:val="TAL"/>
              <w:rPr>
                <w:ins w:id="77" w:author="Ulrich Wiehe" w:date="2023-03-27T08:57:00Z"/>
              </w:rPr>
            </w:pPr>
            <w:ins w:id="78" w:author="Ulrich Wiehe" w:date="2023-03-27T08:5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209E" w14:textId="09A43489" w:rsidR="00C614A5" w:rsidRPr="00B06F7A" w:rsidRDefault="00C614A5" w:rsidP="00503DCD">
            <w:pPr>
              <w:pStyle w:val="TAL"/>
              <w:rPr>
                <w:ins w:id="79" w:author="Ulrich Wiehe" w:date="2023-03-27T08:57:00Z"/>
                <w:rFonts w:cs="Arial"/>
                <w:szCs w:val="18"/>
              </w:rPr>
            </w:pPr>
            <w:ins w:id="80" w:author="Ulrich Wiehe" w:date="2023-03-27T08:57:00Z">
              <w:r w:rsidRPr="00F93863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SMSF registration of the reported access type</w:t>
              </w:r>
              <w:r w:rsidRPr="00F9386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138B769" w14:textId="77777777" w:rsidR="005B7866" w:rsidRPr="00B06F7A" w:rsidRDefault="005B7866" w:rsidP="005B7866">
      <w:pPr>
        <w:rPr>
          <w:noProof/>
        </w:rPr>
      </w:pPr>
    </w:p>
    <w:p w14:paraId="6802433E" w14:textId="236A40E0" w:rsidR="00326167" w:rsidRPr="006B5418" w:rsidRDefault="00326167" w:rsidP="00326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1" w:name="_Toc27585499"/>
      <w:bookmarkStart w:id="82" w:name="_Toc36457505"/>
      <w:bookmarkStart w:id="83" w:name="_Toc45028422"/>
      <w:bookmarkStart w:id="84" w:name="_Toc45029257"/>
      <w:bookmarkStart w:id="85" w:name="_Toc67682021"/>
      <w:bookmarkStart w:id="86" w:name="_Toc1220869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B208AF" w14:textId="5BA22AB3" w:rsidR="00FE128F" w:rsidRPr="00B06F7A" w:rsidRDefault="00FE128F" w:rsidP="00FE128F">
      <w:pPr>
        <w:pStyle w:val="Heading5"/>
        <w:rPr>
          <w:ins w:id="87" w:author="Ulrich Wiehe" w:date="2023-05-05T08:00:00Z"/>
        </w:rPr>
      </w:pPr>
      <w:bookmarkStart w:id="88" w:name="_Toc67683332"/>
      <w:bookmarkStart w:id="89" w:name="_Toc122086987"/>
      <w:bookmarkStart w:id="90" w:name="_Toc11338880"/>
      <w:bookmarkStart w:id="91" w:name="historyclause"/>
      <w:bookmarkEnd w:id="81"/>
      <w:bookmarkEnd w:id="82"/>
      <w:bookmarkEnd w:id="83"/>
      <w:bookmarkEnd w:id="84"/>
      <w:bookmarkEnd w:id="85"/>
      <w:bookmarkEnd w:id="86"/>
      <w:bookmarkEnd w:id="44"/>
      <w:ins w:id="92" w:author="Ulrich Wiehe" w:date="2023-05-05T08:00:00Z">
        <w:r w:rsidRPr="00B06F7A">
          <w:t>6.4.6.3.</w:t>
        </w:r>
      </w:ins>
      <w:ins w:id="93" w:author="Ulrich Wiehe" w:date="2023-05-05T08:01:00Z">
        <w:r w:rsidRPr="00FE128F">
          <w:rPr>
            <w:highlight w:val="yellow"/>
            <w:rPrChange w:id="94" w:author="Ulrich Wiehe" w:date="2023-05-05T08:01:00Z">
              <w:rPr/>
            </w:rPrChange>
          </w:rPr>
          <w:t>xx</w:t>
        </w:r>
      </w:ins>
      <w:ins w:id="95" w:author="Ulrich Wiehe" w:date="2023-05-05T08:00:00Z">
        <w:r w:rsidRPr="00B06F7A">
          <w:tab/>
          <w:t xml:space="preserve">Enumeration: </w:t>
        </w:r>
      </w:ins>
      <w:bookmarkEnd w:id="88"/>
      <w:ins w:id="96" w:author="Ulrich Wiehe" w:date="2023-05-05T08:01:00Z">
        <w:r>
          <w:t>NotificationDataReq</w:t>
        </w:r>
      </w:ins>
      <w:bookmarkEnd w:id="89"/>
    </w:p>
    <w:p w14:paraId="2F03D307" w14:textId="5069AC68" w:rsidR="00FE128F" w:rsidRPr="00B06F7A" w:rsidRDefault="00FE128F" w:rsidP="00FE128F">
      <w:pPr>
        <w:pStyle w:val="TH"/>
        <w:rPr>
          <w:ins w:id="97" w:author="Ulrich Wiehe" w:date="2023-05-05T08:00:00Z"/>
        </w:rPr>
      </w:pPr>
      <w:ins w:id="98" w:author="Ulrich Wiehe" w:date="2023-05-05T08:00:00Z">
        <w:r w:rsidRPr="00B06F7A">
          <w:t>Table 6.4.6.3.</w:t>
        </w:r>
      </w:ins>
      <w:ins w:id="99" w:author="Ulrich Wiehe" w:date="2023-05-05T08:01:00Z">
        <w:r w:rsidRPr="00FE128F">
          <w:rPr>
            <w:highlight w:val="yellow"/>
            <w:rPrChange w:id="100" w:author="Ulrich Wiehe" w:date="2023-05-05T08:01:00Z">
              <w:rPr/>
            </w:rPrChange>
          </w:rPr>
          <w:t>xx</w:t>
        </w:r>
      </w:ins>
      <w:ins w:id="101" w:author="Ulrich Wiehe" w:date="2023-05-05T08:00:00Z">
        <w:r w:rsidRPr="00B06F7A">
          <w:t xml:space="preserve">-1: Enumeration </w:t>
        </w:r>
      </w:ins>
      <w:ins w:id="102" w:author="Ulrich Wiehe" w:date="2023-05-05T08:01:00Z">
        <w:r>
          <w:t>Notification</w:t>
        </w:r>
      </w:ins>
      <w:ins w:id="103" w:author="Ulrich Wiehe" w:date="2023-05-05T08:02:00Z">
        <w:r>
          <w:t>DataReq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04" w:author="Ulrich Wiehe" w:date="2023-05-05T08:02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755"/>
        <w:gridCol w:w="4193"/>
        <w:tblGridChange w:id="105">
          <w:tblGrid>
            <w:gridCol w:w="4755"/>
            <w:gridCol w:w="4193"/>
          </w:tblGrid>
        </w:tblGridChange>
      </w:tblGrid>
      <w:tr w:rsidR="00FE128F" w:rsidRPr="00B06F7A" w14:paraId="1C5D1762" w14:textId="77777777" w:rsidTr="00FE128F">
        <w:trPr>
          <w:ins w:id="106" w:author="Ulrich Wiehe" w:date="2023-05-05T08:00:00Z"/>
        </w:trPr>
        <w:tc>
          <w:tcPr>
            <w:tcW w:w="26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7" w:author="Ulrich Wiehe" w:date="2023-05-05T08:02:00Z">
              <w:tcPr>
                <w:tcW w:w="2586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0C388E3" w14:textId="77777777" w:rsidR="00FE128F" w:rsidRPr="00B06F7A" w:rsidRDefault="00FE128F" w:rsidP="00B84001">
            <w:pPr>
              <w:pStyle w:val="TAH"/>
              <w:rPr>
                <w:ins w:id="108" w:author="Ulrich Wiehe" w:date="2023-05-05T08:00:00Z"/>
              </w:rPr>
            </w:pPr>
            <w:ins w:id="109" w:author="Ulrich Wiehe" w:date="2023-05-05T08:00:00Z">
              <w:r w:rsidRPr="00B06F7A">
                <w:t>Enumeration value</w:t>
              </w:r>
            </w:ins>
          </w:p>
        </w:tc>
        <w:tc>
          <w:tcPr>
            <w:tcW w:w="2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0" w:author="Ulrich Wiehe" w:date="2023-05-05T08:02:00Z">
              <w:tcPr>
                <w:tcW w:w="241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8674209" w14:textId="77777777" w:rsidR="00FE128F" w:rsidRPr="00B06F7A" w:rsidRDefault="00FE128F" w:rsidP="00B84001">
            <w:pPr>
              <w:pStyle w:val="TAH"/>
              <w:rPr>
                <w:ins w:id="111" w:author="Ulrich Wiehe" w:date="2023-05-05T08:00:00Z"/>
              </w:rPr>
            </w:pPr>
            <w:ins w:id="112" w:author="Ulrich Wiehe" w:date="2023-05-05T08:00:00Z">
              <w:r w:rsidRPr="00B06F7A">
                <w:t>Description</w:t>
              </w:r>
            </w:ins>
          </w:p>
        </w:tc>
      </w:tr>
      <w:tr w:rsidR="00FE128F" w:rsidRPr="00B06F7A" w14:paraId="70DE2258" w14:textId="77777777" w:rsidTr="00FE128F">
        <w:trPr>
          <w:ins w:id="113" w:author="Ulrich Wiehe" w:date="2023-05-05T08:00:00Z"/>
        </w:trPr>
        <w:tc>
          <w:tcPr>
            <w:tcW w:w="26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4" w:author="Ulrich Wiehe" w:date="2023-05-05T08:02:00Z">
              <w:tcPr>
                <w:tcW w:w="2586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A56C259" w14:textId="69C8C901" w:rsidR="00FE128F" w:rsidRPr="00B06F7A" w:rsidRDefault="00FE128F" w:rsidP="00B84001">
            <w:pPr>
              <w:pStyle w:val="TAL"/>
              <w:rPr>
                <w:ins w:id="115" w:author="Ulrich Wiehe" w:date="2023-05-05T08:00:00Z"/>
              </w:rPr>
            </w:pPr>
            <w:ins w:id="116" w:author="Ulrich Wiehe" w:date="2023-05-05T08:00:00Z">
              <w:r w:rsidRPr="00B06F7A">
                <w:t>"</w:t>
              </w:r>
            </w:ins>
            <w:ins w:id="117" w:author="Ulrich Wiehe" w:date="2023-05-05T08:02:00Z">
              <w:r>
                <w:t>SMSF_REGISTRATION</w:t>
              </w:r>
            </w:ins>
            <w:ins w:id="118" w:author="Ulrich Wiehe" w:date="2023-05-05T08:00:00Z">
              <w:r w:rsidRPr="00B06F7A">
                <w:t>"</w:t>
              </w:r>
            </w:ins>
          </w:p>
        </w:tc>
        <w:tc>
          <w:tcPr>
            <w:tcW w:w="2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9" w:author="Ulrich Wiehe" w:date="2023-05-05T08:02:00Z">
              <w:tcPr>
                <w:tcW w:w="241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D6AAF91" w14:textId="6872CA35" w:rsidR="00FE128F" w:rsidRPr="00B06F7A" w:rsidRDefault="00FE128F" w:rsidP="00B84001">
            <w:pPr>
              <w:pStyle w:val="TAL"/>
              <w:rPr>
                <w:ins w:id="120" w:author="Ulrich Wiehe" w:date="2023-05-05T08:00:00Z"/>
              </w:rPr>
            </w:pPr>
            <w:ins w:id="121" w:author="Ulrich Wiehe" w:date="2023-05-05T08:03:00Z">
              <w:r>
                <w:t xml:space="preserve">For Event </w:t>
              </w:r>
            </w:ins>
            <w:ins w:id="122" w:author="Ulrich Wiehe" w:date="2023-05-05T08:04:00Z">
              <w:r>
                <w:t xml:space="preserve">Type </w:t>
              </w:r>
              <w:r w:rsidRPr="00B06F7A">
                <w:t>UE_REACHABILITY_FOR_SMS</w:t>
              </w:r>
              <w:r w:rsidR="00716E9A">
                <w:t xml:space="preserve">, indicates that the notification </w:t>
              </w:r>
            </w:ins>
            <w:ins w:id="123" w:author="Ulrich Wiehe" w:date="2023-05-05T08:05:00Z">
              <w:r w:rsidR="00716E9A">
                <w:t xml:space="preserve">should </w:t>
              </w:r>
            </w:ins>
            <w:ins w:id="124" w:author="Ulrich Wiehe" w:date="2023-05-05T08:06:00Z">
              <w:r w:rsidR="00716E9A">
                <w:t xml:space="preserve">contain within the ReachabilityForSmsReport the SmsfRegistration </w:t>
              </w:r>
            </w:ins>
            <w:ins w:id="125" w:author="Ulrich Wiehe" w:date="2023-05-05T08:07:00Z">
              <w:r w:rsidR="00716E9A">
                <w:t>of the reported access type.</w:t>
              </w:r>
            </w:ins>
          </w:p>
        </w:tc>
      </w:tr>
    </w:tbl>
    <w:p w14:paraId="4523A8B1" w14:textId="77777777" w:rsidR="00FE128F" w:rsidRPr="00B06F7A" w:rsidRDefault="00FE128F" w:rsidP="00FE128F">
      <w:pPr>
        <w:rPr>
          <w:ins w:id="126" w:author="Ulrich Wiehe" w:date="2023-05-05T08:00:00Z"/>
          <w:lang w:val="en-US" w:eastAsia="zh-CN"/>
        </w:rPr>
      </w:pPr>
    </w:p>
    <w:p w14:paraId="49ADB3BB" w14:textId="77777777" w:rsidR="005B7866" w:rsidRPr="00B06F7A" w:rsidRDefault="005B7866" w:rsidP="005B7866">
      <w:pPr>
        <w:pStyle w:val="PL"/>
        <w:rPr>
          <w:lang w:val="en-US"/>
        </w:rPr>
      </w:pPr>
    </w:p>
    <w:p w14:paraId="27D4DC36" w14:textId="77777777" w:rsidR="005B7866" w:rsidRPr="00B06F7A" w:rsidRDefault="005B7866" w:rsidP="002C737E">
      <w:pPr>
        <w:pStyle w:val="Heading1"/>
      </w:pPr>
      <w:bookmarkStart w:id="127" w:name="_Toc11338881"/>
      <w:bookmarkStart w:id="128" w:name="_Toc27585642"/>
      <w:bookmarkStart w:id="129" w:name="_Toc36457665"/>
      <w:bookmarkStart w:id="130" w:name="_Toc45028584"/>
      <w:bookmarkStart w:id="131" w:name="_Toc45029419"/>
      <w:bookmarkStart w:id="132" w:name="_Toc67682193"/>
      <w:bookmarkStart w:id="133" w:name="_Toc122087207"/>
      <w:bookmarkEnd w:id="90"/>
      <w:r w:rsidRPr="00B06F7A">
        <w:t>A.5</w:t>
      </w:r>
      <w:r w:rsidRPr="00B06F7A">
        <w:tab/>
        <w:t>Nudm_EE API</w:t>
      </w:r>
      <w:bookmarkEnd w:id="127"/>
      <w:bookmarkEnd w:id="128"/>
      <w:bookmarkEnd w:id="129"/>
      <w:bookmarkEnd w:id="130"/>
      <w:bookmarkEnd w:id="131"/>
      <w:bookmarkEnd w:id="132"/>
      <w:bookmarkEnd w:id="133"/>
    </w:p>
    <w:p w14:paraId="2C10BD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58BE1A6F" w14:textId="77777777" w:rsidR="007C7741" w:rsidRPr="00326167" w:rsidRDefault="007C7741" w:rsidP="007C7741">
      <w:pPr>
        <w:pStyle w:val="PL"/>
        <w:rPr>
          <w:color w:val="0070C0"/>
          <w:lang w:val="en-US"/>
        </w:rPr>
      </w:pPr>
    </w:p>
    <w:p w14:paraId="1008F50F" w14:textId="77777777" w:rsidR="007C7741" w:rsidRPr="00326167" w:rsidRDefault="007C7741" w:rsidP="007C7741">
      <w:pPr>
        <w:pStyle w:val="PL"/>
        <w:rPr>
          <w:color w:val="0070C0"/>
          <w:lang w:val="en-US"/>
        </w:rPr>
      </w:pPr>
      <w:r w:rsidRPr="00326167">
        <w:rPr>
          <w:color w:val="0070C0"/>
          <w:lang w:val="en-US"/>
        </w:rPr>
        <w:t>*************text not shown for clarity********</w:t>
      </w:r>
    </w:p>
    <w:p w14:paraId="42AE0708" w14:textId="77777777" w:rsidR="007C7741" w:rsidRDefault="007C7741" w:rsidP="007C7741">
      <w:pPr>
        <w:pStyle w:val="PL"/>
        <w:rPr>
          <w:color w:val="0070C0"/>
          <w:lang w:val="en-US"/>
        </w:rPr>
      </w:pPr>
    </w:p>
    <w:p w14:paraId="7B7F0AEE" w14:textId="77777777" w:rsidR="007C7741" w:rsidRPr="00B06F7A" w:rsidRDefault="007C7741" w:rsidP="007C7741">
      <w:pPr>
        <w:pStyle w:val="PL"/>
        <w:rPr>
          <w:lang w:val="en-US"/>
        </w:rPr>
      </w:pPr>
      <w:r w:rsidRPr="00B06F7A">
        <w:rPr>
          <w:lang w:val="en-US"/>
        </w:rPr>
        <w:t xml:space="preserve">    ReportingOptions:</w:t>
      </w:r>
    </w:p>
    <w:p w14:paraId="53D35547" w14:textId="77777777" w:rsidR="007C7741" w:rsidRPr="00B06F7A" w:rsidRDefault="007C7741" w:rsidP="007C7741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6D7B78B4" w14:textId="77777777" w:rsidR="007C7741" w:rsidRPr="00B06F7A" w:rsidRDefault="007C7741" w:rsidP="007C7741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34D29185" w14:textId="77777777" w:rsidR="007C7741" w:rsidRPr="00B06F7A" w:rsidRDefault="007C7741" w:rsidP="007C7741">
      <w:pPr>
        <w:pStyle w:val="PL"/>
        <w:rPr>
          <w:lang w:val="en-US"/>
        </w:rPr>
      </w:pPr>
      <w:r w:rsidRPr="00B06F7A">
        <w:rPr>
          <w:lang w:val="en-US"/>
        </w:rPr>
        <w:t xml:space="preserve">        reportMode:</w:t>
      </w:r>
    </w:p>
    <w:p w14:paraId="0D25662C" w14:textId="77777777" w:rsidR="007C7741" w:rsidRPr="00B06F7A" w:rsidRDefault="007C7741" w:rsidP="007C774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B06F7A">
        <w:rPr>
          <w:rFonts w:hint="eastAsia"/>
          <w:lang w:eastAsia="zh-CN"/>
        </w:rPr>
        <w:t>EventReportMode</w:t>
      </w:r>
      <w:r w:rsidRPr="00B06F7A">
        <w:rPr>
          <w:lang w:val="en-US"/>
        </w:rPr>
        <w:t>'</w:t>
      </w:r>
    </w:p>
    <w:p w14:paraId="6ECD6B11" w14:textId="77777777" w:rsidR="007C7741" w:rsidRPr="00B06F7A" w:rsidRDefault="007C7741" w:rsidP="007C7741">
      <w:pPr>
        <w:pStyle w:val="PL"/>
        <w:rPr>
          <w:lang w:val="en-US"/>
        </w:rPr>
      </w:pPr>
      <w:r w:rsidRPr="00B06F7A">
        <w:rPr>
          <w:lang w:val="en-US"/>
        </w:rPr>
        <w:t xml:space="preserve">        maxNumOfReports:</w:t>
      </w:r>
    </w:p>
    <w:p w14:paraId="59915725" w14:textId="77777777" w:rsidR="007C7741" w:rsidRPr="00B06F7A" w:rsidRDefault="007C7741" w:rsidP="007C774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'#/components/schemas/MaxNumOfReports'</w:t>
      </w:r>
    </w:p>
    <w:p w14:paraId="37C91CE7" w14:textId="77777777" w:rsidR="007C7741" w:rsidRPr="00B06F7A" w:rsidRDefault="007C7741" w:rsidP="007C7741">
      <w:pPr>
        <w:pStyle w:val="PL"/>
        <w:rPr>
          <w:lang w:val="en-US"/>
        </w:rPr>
      </w:pPr>
      <w:r w:rsidRPr="00B06F7A">
        <w:rPr>
          <w:lang w:val="en-US"/>
        </w:rPr>
        <w:t xml:space="preserve">        expiry:</w:t>
      </w:r>
    </w:p>
    <w:p w14:paraId="3966AA6D" w14:textId="77777777" w:rsidR="007C7741" w:rsidRPr="00B06F7A" w:rsidRDefault="007C7741" w:rsidP="007C774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32A4EFA4" w14:textId="77777777" w:rsidR="007C7741" w:rsidRPr="00B06F7A" w:rsidRDefault="007C7741" w:rsidP="007C7741">
      <w:pPr>
        <w:pStyle w:val="PL"/>
        <w:rPr>
          <w:lang w:eastAsia="zh-CN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samplingRatio:</w:t>
      </w:r>
    </w:p>
    <w:p w14:paraId="7C8A2A76" w14:textId="77777777" w:rsidR="007C7741" w:rsidRPr="00B06F7A" w:rsidRDefault="007C7741" w:rsidP="007C774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rPr>
          <w:lang w:eastAsia="zh-CN"/>
        </w:rPr>
        <w:t>SamplingRatio</w:t>
      </w:r>
      <w:r w:rsidRPr="00B06F7A">
        <w:rPr>
          <w:lang w:val="en-US"/>
        </w:rPr>
        <w:t>'</w:t>
      </w:r>
    </w:p>
    <w:p w14:paraId="5B8BE06F" w14:textId="77777777" w:rsidR="007C7741" w:rsidRPr="00B06F7A" w:rsidRDefault="007C7741" w:rsidP="007C7741">
      <w:pPr>
        <w:pStyle w:val="PL"/>
        <w:rPr>
          <w:lang w:eastAsia="zh-CN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g</w:t>
      </w:r>
      <w:r w:rsidRPr="00B06F7A">
        <w:rPr>
          <w:rFonts w:hint="eastAsia"/>
          <w:lang w:eastAsia="zh-CN"/>
        </w:rPr>
        <w:t>uardTim</w:t>
      </w:r>
      <w:r w:rsidRPr="00B06F7A">
        <w:rPr>
          <w:lang w:eastAsia="zh-CN"/>
        </w:rPr>
        <w:t>e:</w:t>
      </w:r>
    </w:p>
    <w:p w14:paraId="202DEE00" w14:textId="77777777" w:rsidR="007C7741" w:rsidRPr="00B06F7A" w:rsidRDefault="007C7741" w:rsidP="007C774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rPr>
          <w:lang w:eastAsia="zh-CN"/>
        </w:rPr>
        <w:t>DurationSec</w:t>
      </w:r>
      <w:r w:rsidRPr="00B06F7A">
        <w:rPr>
          <w:lang w:val="en-US"/>
        </w:rPr>
        <w:t>'</w:t>
      </w:r>
    </w:p>
    <w:p w14:paraId="1D102A27" w14:textId="77777777" w:rsidR="007C7741" w:rsidRPr="00B06F7A" w:rsidRDefault="007C7741" w:rsidP="007C7741">
      <w:pPr>
        <w:pStyle w:val="PL"/>
        <w:rPr>
          <w:lang w:eastAsia="zh-CN"/>
        </w:rPr>
      </w:pPr>
      <w:r w:rsidRPr="00B06F7A">
        <w:rPr>
          <w:lang w:val="en-US"/>
        </w:rPr>
        <w:t xml:space="preserve">        </w:t>
      </w:r>
      <w:r w:rsidRPr="00B06F7A">
        <w:rPr>
          <w:rFonts w:hint="eastAsia"/>
          <w:lang w:eastAsia="zh-CN"/>
        </w:rPr>
        <w:t>reportPeriod</w:t>
      </w:r>
      <w:r w:rsidRPr="00B06F7A">
        <w:rPr>
          <w:lang w:eastAsia="zh-CN"/>
        </w:rPr>
        <w:t>:</w:t>
      </w:r>
    </w:p>
    <w:p w14:paraId="102DDDD5" w14:textId="77777777" w:rsidR="007C7741" w:rsidRPr="00B06F7A" w:rsidRDefault="007C7741" w:rsidP="007C7741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rPr>
          <w:lang w:eastAsia="zh-CN"/>
        </w:rPr>
        <w:t>DurationSec</w:t>
      </w:r>
      <w:r w:rsidRPr="00B06F7A">
        <w:rPr>
          <w:lang w:val="en-US"/>
        </w:rPr>
        <w:t>'</w:t>
      </w:r>
    </w:p>
    <w:p w14:paraId="4AA3E8AE" w14:textId="77777777" w:rsidR="007C7741" w:rsidRPr="00B06F7A" w:rsidRDefault="007C7741" w:rsidP="007C7741">
      <w:pPr>
        <w:pStyle w:val="PL"/>
      </w:pPr>
      <w:r w:rsidRPr="00B06F7A">
        <w:t xml:space="preserve">        </w:t>
      </w:r>
      <w:r w:rsidRPr="00B06F7A">
        <w:rPr>
          <w:lang w:eastAsia="zh-CN"/>
        </w:rPr>
        <w:t>notifFlag</w:t>
      </w:r>
      <w:r w:rsidRPr="00B06F7A">
        <w:t>:</w:t>
      </w:r>
    </w:p>
    <w:p w14:paraId="0D222CD0" w14:textId="0C785813" w:rsidR="007C7741" w:rsidRDefault="007C7741" w:rsidP="007C7741">
      <w:pPr>
        <w:pStyle w:val="PL"/>
        <w:rPr>
          <w:ins w:id="134" w:author="Ulrich Wiehe" w:date="2023-05-05T08:16:00Z"/>
        </w:rPr>
      </w:pPr>
      <w:r w:rsidRPr="00B06F7A">
        <w:t xml:space="preserve">          $ref: '</w:t>
      </w:r>
      <w:r w:rsidRPr="00B06F7A">
        <w:rPr>
          <w:lang w:val="en-US" w:eastAsia="es-ES"/>
        </w:rPr>
        <w:t>TS29571_CommonData.yaml</w:t>
      </w:r>
      <w:r w:rsidRPr="00B06F7A">
        <w:t>#/components/schemas/</w:t>
      </w:r>
      <w:r w:rsidRPr="00B06F7A">
        <w:rPr>
          <w:rFonts w:hint="eastAsia"/>
          <w:lang w:eastAsia="zh-CN"/>
        </w:rPr>
        <w:t>N</w:t>
      </w:r>
      <w:r w:rsidRPr="00B06F7A">
        <w:rPr>
          <w:lang w:eastAsia="zh-CN"/>
        </w:rPr>
        <w:t>otificationFlag</w:t>
      </w:r>
      <w:r w:rsidRPr="00B06F7A">
        <w:t>'</w:t>
      </w:r>
    </w:p>
    <w:p w14:paraId="7FD778B0" w14:textId="17FF931B" w:rsidR="007C7741" w:rsidRDefault="007C7741" w:rsidP="007C7741">
      <w:pPr>
        <w:pStyle w:val="PL"/>
        <w:rPr>
          <w:ins w:id="135" w:author="Ulrich Wiehe" w:date="2023-05-05T08:16:00Z"/>
        </w:rPr>
      </w:pPr>
      <w:ins w:id="136" w:author="Ulrich Wiehe" w:date="2023-05-05T08:16:00Z">
        <w:r>
          <w:t xml:space="preserve">        notificationDataRequests:</w:t>
        </w:r>
      </w:ins>
    </w:p>
    <w:p w14:paraId="59E726E5" w14:textId="4D374C76" w:rsidR="007C7741" w:rsidRPr="00B06F7A" w:rsidRDefault="007C7741" w:rsidP="007C7741">
      <w:pPr>
        <w:pStyle w:val="PL"/>
        <w:rPr>
          <w:ins w:id="137" w:author="Ulrich Wiehe" w:date="2023-05-05T08:17:00Z"/>
          <w:lang w:val="en-US"/>
        </w:rPr>
      </w:pPr>
      <w:ins w:id="138" w:author="Ulrich Wiehe" w:date="2023-05-05T08:16:00Z">
        <w:r>
          <w:t xml:space="preserve">    </w:t>
        </w:r>
      </w:ins>
      <w:ins w:id="139" w:author="Ulrich Wiehe" w:date="2023-05-05T08:17:00Z">
        <w:r w:rsidRPr="00B06F7A">
          <w:rPr>
            <w:lang w:val="en-US"/>
          </w:rPr>
          <w:t xml:space="preserve">      description: </w:t>
        </w:r>
        <w:r w:rsidRPr="00B06F7A">
          <w:rPr>
            <w:rFonts w:cs="Arial"/>
            <w:szCs w:val="18"/>
          </w:rPr>
          <w:t xml:space="preserve">A map (list of key-value pairs where </w:t>
        </w:r>
        <w:r>
          <w:rPr>
            <w:rFonts w:cs="Arial"/>
            <w:szCs w:val="18"/>
          </w:rPr>
          <w:t>EventType</w:t>
        </w:r>
        <w:r w:rsidRPr="00B06F7A">
          <w:rPr>
            <w:rFonts w:cs="Arial"/>
            <w:szCs w:val="18"/>
          </w:rPr>
          <w:t xml:space="preserve"> serves as key) of </w:t>
        </w:r>
      </w:ins>
      <w:ins w:id="140" w:author="Ulrich Wiehe" w:date="2023-05-05T08:18:00Z">
        <w:r>
          <w:rPr>
            <w:rFonts w:cs="Arial"/>
            <w:szCs w:val="18"/>
          </w:rPr>
          <w:t>Notification Data Requests</w:t>
        </w:r>
      </w:ins>
    </w:p>
    <w:p w14:paraId="13CBF80F" w14:textId="77777777" w:rsidR="007C7741" w:rsidRPr="00B06F7A" w:rsidRDefault="007C7741" w:rsidP="007C7741">
      <w:pPr>
        <w:pStyle w:val="PL"/>
        <w:rPr>
          <w:ins w:id="141" w:author="Ulrich Wiehe" w:date="2023-05-05T08:17:00Z"/>
          <w:lang w:val="en-US"/>
        </w:rPr>
      </w:pPr>
      <w:ins w:id="142" w:author="Ulrich Wiehe" w:date="2023-05-05T08:17:00Z">
        <w:r w:rsidRPr="00B06F7A">
          <w:rPr>
            <w:lang w:val="en-US"/>
          </w:rPr>
          <w:t xml:space="preserve">          type: object</w:t>
        </w:r>
      </w:ins>
    </w:p>
    <w:p w14:paraId="12F81B43" w14:textId="77777777" w:rsidR="007C7741" w:rsidRPr="00B06F7A" w:rsidRDefault="007C7741" w:rsidP="007C7741">
      <w:pPr>
        <w:pStyle w:val="PL"/>
        <w:rPr>
          <w:ins w:id="143" w:author="Ulrich Wiehe" w:date="2023-05-05T08:17:00Z"/>
          <w:lang w:val="en-US"/>
        </w:rPr>
      </w:pPr>
      <w:ins w:id="144" w:author="Ulrich Wiehe" w:date="2023-05-05T08:17:00Z">
        <w:r w:rsidRPr="00B06F7A">
          <w:rPr>
            <w:lang w:val="en-US"/>
          </w:rPr>
          <w:t xml:space="preserve">          additionalProperties:</w:t>
        </w:r>
      </w:ins>
    </w:p>
    <w:p w14:paraId="533A9B93" w14:textId="34E7FAD3" w:rsidR="007C7741" w:rsidRPr="00B06F7A" w:rsidRDefault="007C7741" w:rsidP="007C7741">
      <w:pPr>
        <w:pStyle w:val="PL"/>
        <w:rPr>
          <w:ins w:id="145" w:author="Ulrich Wiehe" w:date="2023-05-05T08:17:00Z"/>
          <w:lang w:val="en-US"/>
        </w:rPr>
      </w:pPr>
      <w:ins w:id="146" w:author="Ulrich Wiehe" w:date="2023-05-05T08:17:00Z">
        <w:r w:rsidRPr="00B06F7A">
          <w:rPr>
            <w:lang w:val="en-US"/>
          </w:rPr>
          <w:t xml:space="preserve">            $ref: '#/components/schemas/</w:t>
        </w:r>
      </w:ins>
      <w:ins w:id="147" w:author="Ulrich Wiehe" w:date="2023-05-05T08:18:00Z">
        <w:r>
          <w:rPr>
            <w:lang w:val="en-US"/>
          </w:rPr>
          <w:t>NotificationDataReq</w:t>
        </w:r>
      </w:ins>
      <w:ins w:id="148" w:author="Ulrich Wiehe" w:date="2023-05-05T08:17:00Z">
        <w:r w:rsidRPr="00B06F7A">
          <w:rPr>
            <w:lang w:val="en-US"/>
          </w:rPr>
          <w:t>'</w:t>
        </w:r>
      </w:ins>
    </w:p>
    <w:p w14:paraId="0A6F4620" w14:textId="77777777" w:rsidR="007C7741" w:rsidRPr="00B06F7A" w:rsidRDefault="007C7741" w:rsidP="007C7741">
      <w:pPr>
        <w:pStyle w:val="PL"/>
        <w:rPr>
          <w:ins w:id="149" w:author="Ulrich Wiehe" w:date="2023-05-05T08:17:00Z"/>
          <w:lang w:val="en-US"/>
        </w:rPr>
      </w:pPr>
      <w:ins w:id="150" w:author="Ulrich Wiehe" w:date="2023-05-05T08:17:00Z">
        <w:r w:rsidRPr="00B06F7A">
          <w:rPr>
            <w:lang w:val="en-US"/>
          </w:rPr>
          <w:t xml:space="preserve">          minProperties: 1</w:t>
        </w:r>
      </w:ins>
    </w:p>
    <w:p w14:paraId="42BB1F8A" w14:textId="69E1E66E" w:rsidR="007C7741" w:rsidRPr="00B06F7A" w:rsidRDefault="007C7741" w:rsidP="007C7741">
      <w:pPr>
        <w:pStyle w:val="PL"/>
        <w:rPr>
          <w:lang w:val="en-US"/>
        </w:rPr>
      </w:pPr>
    </w:p>
    <w:p w14:paraId="49F2CD95" w14:textId="69C96282" w:rsidR="005B7866" w:rsidRPr="00326167" w:rsidRDefault="005B7866" w:rsidP="005B7866">
      <w:pPr>
        <w:pStyle w:val="PL"/>
        <w:rPr>
          <w:color w:val="0070C0"/>
          <w:lang w:val="en-US"/>
        </w:rPr>
      </w:pPr>
    </w:p>
    <w:p w14:paraId="6DD4F37C" w14:textId="7D8B2AEE" w:rsidR="00326167" w:rsidRPr="00326167" w:rsidRDefault="00326167" w:rsidP="005B7866">
      <w:pPr>
        <w:pStyle w:val="PL"/>
        <w:rPr>
          <w:color w:val="0070C0"/>
          <w:lang w:val="en-US"/>
        </w:rPr>
      </w:pPr>
      <w:r w:rsidRPr="00326167">
        <w:rPr>
          <w:color w:val="0070C0"/>
          <w:lang w:val="en-US"/>
        </w:rPr>
        <w:t>*************text not shown for clarity********</w:t>
      </w:r>
    </w:p>
    <w:p w14:paraId="636D35D8" w14:textId="77777777" w:rsidR="00326167" w:rsidRPr="00326167" w:rsidRDefault="00326167" w:rsidP="005B7866">
      <w:pPr>
        <w:pStyle w:val="PL"/>
        <w:rPr>
          <w:color w:val="0070C0"/>
          <w:lang w:val="en-US"/>
        </w:rPr>
      </w:pPr>
    </w:p>
    <w:p w14:paraId="02C5B40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ReachabilityForSmsReport:</w:t>
      </w:r>
    </w:p>
    <w:p w14:paraId="759773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4E2DB6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4AC1D8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- smsfAccessType</w:t>
      </w:r>
    </w:p>
    <w:p w14:paraId="09A441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7D781E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smsfAccessType:</w:t>
      </w:r>
    </w:p>
    <w:p w14:paraId="04409F9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#/components/schemas/AccessType'</w:t>
      </w:r>
    </w:p>
    <w:p w14:paraId="3E3736CD" w14:textId="77777777" w:rsidR="005B7866" w:rsidRPr="00B06F7A" w:rsidRDefault="005B7866" w:rsidP="005B7866">
      <w:pPr>
        <w:pStyle w:val="PL"/>
      </w:pPr>
      <w:r w:rsidRPr="00B06F7A">
        <w:t xml:space="preserve">        maxAvailabilityTime:</w:t>
      </w:r>
    </w:p>
    <w:p w14:paraId="1955AD98" w14:textId="77777777" w:rsidR="00326167" w:rsidRDefault="005B7866" w:rsidP="00326167">
      <w:pPr>
        <w:pStyle w:val="PL"/>
        <w:rPr>
          <w:ins w:id="151" w:author="Ulrich Wiehe" w:date="2023-03-27T09:09:00Z"/>
        </w:rPr>
      </w:pPr>
      <w:r w:rsidRPr="00B06F7A">
        <w:t xml:space="preserve">          $ref: 'TS29571_CommonData.yaml#/components/schemas/DateTime'</w:t>
      </w:r>
    </w:p>
    <w:p w14:paraId="06F159FE" w14:textId="77777777" w:rsidR="00326167" w:rsidRPr="00B06F7A" w:rsidRDefault="00326167" w:rsidP="00326167">
      <w:pPr>
        <w:pStyle w:val="PL"/>
        <w:rPr>
          <w:ins w:id="152" w:author="Ulrich Wiehe" w:date="2023-03-27T09:09:00Z"/>
        </w:rPr>
      </w:pPr>
      <w:ins w:id="153" w:author="Ulrich Wiehe" w:date="2023-03-27T09:09:00Z">
        <w:r>
          <w:rPr>
            <w:lang w:val="en-US"/>
          </w:rPr>
          <w:t xml:space="preserve">        </w:t>
        </w:r>
        <w:r>
          <w:t>smsfRegistration</w:t>
        </w:r>
        <w:r w:rsidRPr="00B06F7A">
          <w:t>:</w:t>
        </w:r>
      </w:ins>
    </w:p>
    <w:p w14:paraId="74161A78" w14:textId="22DB4565" w:rsidR="00326167" w:rsidRPr="00B06F7A" w:rsidRDefault="00326167" w:rsidP="00326167">
      <w:pPr>
        <w:pStyle w:val="PL"/>
        <w:rPr>
          <w:ins w:id="154" w:author="Ulrich Wiehe" w:date="2023-03-27T09:09:00Z"/>
          <w:lang w:val="en-US"/>
        </w:rPr>
      </w:pPr>
      <w:ins w:id="155" w:author="Ulrich Wiehe" w:date="2023-03-27T09:09:00Z">
        <w:r w:rsidRPr="00B06F7A">
          <w:t xml:space="preserve">          $ref: '</w:t>
        </w:r>
        <w:r w:rsidRPr="00B27F97">
          <w:t>TS29503_Nudm_</w:t>
        </w:r>
        <w:r>
          <w:t>UECM</w:t>
        </w:r>
        <w:r w:rsidRPr="00B27F97">
          <w:t>.yaml#</w:t>
        </w:r>
        <w:r w:rsidRPr="00B06F7A">
          <w:t>/components/schemas/</w:t>
        </w:r>
        <w:r w:rsidRPr="00B27F97">
          <w:t>SmsfRegistration</w:t>
        </w:r>
        <w:r w:rsidRPr="00B06F7A">
          <w:t>'</w:t>
        </w:r>
      </w:ins>
    </w:p>
    <w:p w14:paraId="22F38659" w14:textId="77777777" w:rsidR="007C7741" w:rsidRPr="00326167" w:rsidRDefault="007C7741" w:rsidP="007C7741">
      <w:pPr>
        <w:pStyle w:val="PL"/>
        <w:rPr>
          <w:color w:val="0070C0"/>
          <w:lang w:val="en-US"/>
        </w:rPr>
      </w:pPr>
    </w:p>
    <w:p w14:paraId="7375C870" w14:textId="77777777" w:rsidR="007C7741" w:rsidRPr="00326167" w:rsidRDefault="007C7741" w:rsidP="007C7741">
      <w:pPr>
        <w:pStyle w:val="PL"/>
        <w:rPr>
          <w:color w:val="0070C0"/>
          <w:lang w:val="en-US"/>
        </w:rPr>
      </w:pPr>
      <w:r w:rsidRPr="00326167">
        <w:rPr>
          <w:color w:val="0070C0"/>
          <w:lang w:val="en-US"/>
        </w:rPr>
        <w:t>*************text not shown for clarity********</w:t>
      </w:r>
    </w:p>
    <w:p w14:paraId="0897752A" w14:textId="77777777" w:rsidR="007C7741" w:rsidRPr="00326167" w:rsidRDefault="007C7741" w:rsidP="007C7741">
      <w:pPr>
        <w:pStyle w:val="PL"/>
        <w:rPr>
          <w:color w:val="0070C0"/>
          <w:lang w:val="en-US"/>
        </w:rPr>
      </w:pPr>
    </w:p>
    <w:p w14:paraId="79214C8A" w14:textId="77777777" w:rsidR="007C7741" w:rsidRDefault="007C7741" w:rsidP="007C7741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PdnConnectivityStatus:</w:t>
      </w:r>
    </w:p>
    <w:p w14:paraId="0D823030" w14:textId="77777777" w:rsidR="007C7741" w:rsidRPr="00B06F7A" w:rsidRDefault="007C7741" w:rsidP="007C774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</w:t>
      </w:r>
      <w:r w:rsidRPr="00B06F7A">
        <w:t>PDN Connectivity Status</w:t>
      </w:r>
      <w:r>
        <w:t>.</w:t>
      </w:r>
    </w:p>
    <w:p w14:paraId="567F6433" w14:textId="77777777" w:rsidR="007C7741" w:rsidRPr="00B06F7A" w:rsidRDefault="007C7741" w:rsidP="007C7741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anyOf:</w:t>
      </w:r>
    </w:p>
    <w:p w14:paraId="7033CC4B" w14:textId="77777777" w:rsidR="007C7741" w:rsidRPr="00B06F7A" w:rsidRDefault="007C7741" w:rsidP="007C7741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  - type: string</w:t>
      </w:r>
    </w:p>
    <w:p w14:paraId="0E315C4D" w14:textId="77777777" w:rsidR="007C7741" w:rsidRPr="00B06F7A" w:rsidRDefault="007C7741" w:rsidP="007C7741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    enum:</w:t>
      </w:r>
    </w:p>
    <w:p w14:paraId="16AE9D9D" w14:textId="77777777" w:rsidR="007C7741" w:rsidRPr="00B06F7A" w:rsidRDefault="007C7741" w:rsidP="007C7741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    - ESTABLISHED</w:t>
      </w:r>
    </w:p>
    <w:p w14:paraId="43E146E2" w14:textId="77777777" w:rsidR="007C7741" w:rsidRPr="00B06F7A" w:rsidRDefault="007C7741" w:rsidP="007C7741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    - RELEASED</w:t>
      </w:r>
    </w:p>
    <w:p w14:paraId="34692471" w14:textId="77777777" w:rsidR="007C7741" w:rsidRDefault="007C7741" w:rsidP="007C7741">
      <w:pPr>
        <w:pStyle w:val="PL"/>
        <w:rPr>
          <w:rFonts w:eastAsia="DengXian"/>
        </w:rPr>
      </w:pPr>
      <w:r w:rsidRPr="00B06F7A">
        <w:rPr>
          <w:rFonts w:eastAsia="DengXian"/>
        </w:rPr>
        <w:t xml:space="preserve">        - type: string</w:t>
      </w:r>
    </w:p>
    <w:p w14:paraId="40A7E2CF" w14:textId="77777777" w:rsidR="007C7741" w:rsidRDefault="007C7741" w:rsidP="007C7741">
      <w:pPr>
        <w:pStyle w:val="PL"/>
      </w:pPr>
      <w:r>
        <w:t xml:space="preserve">          description: &gt;</w:t>
      </w:r>
    </w:p>
    <w:p w14:paraId="03B4FE4A" w14:textId="77777777" w:rsidR="007C7741" w:rsidRDefault="007C7741" w:rsidP="007C7741">
      <w:pPr>
        <w:pStyle w:val="PL"/>
      </w:pPr>
      <w:r>
        <w:t xml:space="preserve">            This string provides forward-compatibility with future</w:t>
      </w:r>
    </w:p>
    <w:p w14:paraId="518BFD40" w14:textId="77777777" w:rsidR="007C7741" w:rsidRDefault="007C7741" w:rsidP="007C7741">
      <w:pPr>
        <w:pStyle w:val="PL"/>
      </w:pPr>
      <w:r>
        <w:t xml:space="preserve">            extensions to the enumeration but is not used to encode</w:t>
      </w:r>
    </w:p>
    <w:p w14:paraId="027F6C13" w14:textId="77777777" w:rsidR="007C7741" w:rsidRPr="00B06F7A" w:rsidRDefault="007C7741" w:rsidP="007C7741">
      <w:pPr>
        <w:pStyle w:val="PL"/>
      </w:pPr>
      <w:r>
        <w:t xml:space="preserve">            content defined in the present version of this API.</w:t>
      </w:r>
    </w:p>
    <w:p w14:paraId="6D61D6FD" w14:textId="77777777" w:rsidR="007C7741" w:rsidRPr="00B06F7A" w:rsidRDefault="007C7741" w:rsidP="007C7741">
      <w:pPr>
        <w:pStyle w:val="PL"/>
      </w:pPr>
    </w:p>
    <w:p w14:paraId="7DE8642A" w14:textId="4E2C782E" w:rsidR="007B74CD" w:rsidRDefault="007B74CD" w:rsidP="007B74CD">
      <w:pPr>
        <w:pStyle w:val="PL"/>
        <w:rPr>
          <w:ins w:id="156" w:author="Ulrich Wiehe" w:date="2023-05-05T08:26:00Z"/>
          <w:rFonts w:eastAsia="DengXian"/>
        </w:rPr>
      </w:pPr>
      <w:ins w:id="157" w:author="Ulrich Wiehe" w:date="2023-05-05T08:26:00Z">
        <w:r w:rsidRPr="00B06F7A">
          <w:rPr>
            <w:rFonts w:eastAsia="DengXian"/>
          </w:rPr>
          <w:t xml:space="preserve">    </w:t>
        </w:r>
      </w:ins>
      <w:ins w:id="158" w:author="Ulrich Wiehe" w:date="2023-05-05T08:27:00Z">
        <w:r>
          <w:rPr>
            <w:rFonts w:eastAsia="DengXian"/>
          </w:rPr>
          <w:t>NotificationDataReq</w:t>
        </w:r>
      </w:ins>
      <w:ins w:id="159" w:author="Ulrich Wiehe" w:date="2023-05-05T08:26:00Z">
        <w:r w:rsidRPr="00B06F7A">
          <w:rPr>
            <w:rFonts w:eastAsia="DengXian"/>
          </w:rPr>
          <w:t>:</w:t>
        </w:r>
      </w:ins>
    </w:p>
    <w:p w14:paraId="5757A2AE" w14:textId="24562ED7" w:rsidR="007B74CD" w:rsidRPr="00B06F7A" w:rsidRDefault="007B74CD" w:rsidP="007B74CD">
      <w:pPr>
        <w:pStyle w:val="PL"/>
        <w:rPr>
          <w:ins w:id="160" w:author="Ulrich Wiehe" w:date="2023-05-05T08:26:00Z"/>
          <w:rFonts w:eastAsia="DengXian"/>
        </w:rPr>
      </w:pPr>
      <w:ins w:id="161" w:author="Ulrich Wiehe" w:date="2023-05-05T08:26:00Z">
        <w:r>
          <w:rPr>
            <w:rFonts w:eastAsia="DengXian"/>
          </w:rPr>
          <w:t xml:space="preserve">      description: </w:t>
        </w:r>
      </w:ins>
      <w:ins w:id="162" w:author="Ulrich Wiehe" w:date="2023-05-05T08:28:00Z">
        <w:r>
          <w:rPr>
            <w:rFonts w:eastAsia="DengXian"/>
          </w:rPr>
          <w:t>additional Data requested to be sent in Notifications</w:t>
        </w:r>
      </w:ins>
      <w:ins w:id="163" w:author="Ulrich Wiehe" w:date="2023-05-05T08:26:00Z">
        <w:r>
          <w:t>.</w:t>
        </w:r>
      </w:ins>
    </w:p>
    <w:p w14:paraId="5808DE20" w14:textId="77777777" w:rsidR="007B74CD" w:rsidRPr="00B06F7A" w:rsidRDefault="007B74CD" w:rsidP="007B74CD">
      <w:pPr>
        <w:pStyle w:val="PL"/>
        <w:rPr>
          <w:ins w:id="164" w:author="Ulrich Wiehe" w:date="2023-05-05T08:26:00Z"/>
          <w:rFonts w:eastAsia="DengXian"/>
        </w:rPr>
      </w:pPr>
      <w:ins w:id="165" w:author="Ulrich Wiehe" w:date="2023-05-05T08:26:00Z">
        <w:r w:rsidRPr="00B06F7A">
          <w:rPr>
            <w:rFonts w:eastAsia="DengXian"/>
          </w:rPr>
          <w:t xml:space="preserve">      anyOf:</w:t>
        </w:r>
      </w:ins>
    </w:p>
    <w:p w14:paraId="673E678F" w14:textId="77777777" w:rsidR="007B74CD" w:rsidRPr="00B06F7A" w:rsidRDefault="007B74CD" w:rsidP="007B74CD">
      <w:pPr>
        <w:pStyle w:val="PL"/>
        <w:rPr>
          <w:ins w:id="166" w:author="Ulrich Wiehe" w:date="2023-05-05T08:26:00Z"/>
          <w:rFonts w:eastAsia="DengXian"/>
        </w:rPr>
      </w:pPr>
      <w:ins w:id="167" w:author="Ulrich Wiehe" w:date="2023-05-05T08:26:00Z">
        <w:r w:rsidRPr="00B06F7A">
          <w:rPr>
            <w:rFonts w:eastAsia="DengXian"/>
          </w:rPr>
          <w:t xml:space="preserve">        - type: string</w:t>
        </w:r>
      </w:ins>
    </w:p>
    <w:p w14:paraId="6017D567" w14:textId="77777777" w:rsidR="007B74CD" w:rsidRPr="00B06F7A" w:rsidRDefault="007B74CD" w:rsidP="007B74CD">
      <w:pPr>
        <w:pStyle w:val="PL"/>
        <w:rPr>
          <w:ins w:id="168" w:author="Ulrich Wiehe" w:date="2023-05-05T08:26:00Z"/>
          <w:rFonts w:eastAsia="DengXian"/>
        </w:rPr>
      </w:pPr>
      <w:ins w:id="169" w:author="Ulrich Wiehe" w:date="2023-05-05T08:26:00Z">
        <w:r w:rsidRPr="00B06F7A">
          <w:rPr>
            <w:rFonts w:eastAsia="DengXian"/>
          </w:rPr>
          <w:t xml:space="preserve">          enum:</w:t>
        </w:r>
      </w:ins>
    </w:p>
    <w:p w14:paraId="0D62C54F" w14:textId="61C927CC" w:rsidR="007B74CD" w:rsidRPr="00B06F7A" w:rsidRDefault="007B74CD" w:rsidP="007B74CD">
      <w:pPr>
        <w:pStyle w:val="PL"/>
        <w:rPr>
          <w:ins w:id="170" w:author="Ulrich Wiehe" w:date="2023-05-05T08:26:00Z"/>
          <w:rFonts w:eastAsia="DengXian"/>
        </w:rPr>
      </w:pPr>
      <w:ins w:id="171" w:author="Ulrich Wiehe" w:date="2023-05-05T08:26:00Z">
        <w:r w:rsidRPr="00B06F7A">
          <w:rPr>
            <w:rFonts w:eastAsia="DengXian"/>
          </w:rPr>
          <w:t xml:space="preserve">          - </w:t>
        </w:r>
      </w:ins>
      <w:ins w:id="172" w:author="Ulrich Wiehe" w:date="2023-05-05T08:28:00Z">
        <w:r>
          <w:rPr>
            <w:rFonts w:eastAsia="DengXian"/>
          </w:rPr>
          <w:t>SM</w:t>
        </w:r>
      </w:ins>
      <w:ins w:id="173" w:author="Ulrich Wiehe" w:date="2023-05-05T08:29:00Z">
        <w:r>
          <w:rPr>
            <w:rFonts w:eastAsia="DengXian"/>
          </w:rPr>
          <w:t>S</w:t>
        </w:r>
      </w:ins>
      <w:ins w:id="174" w:author="Ulrich Wiehe" w:date="2023-05-05T08:28:00Z">
        <w:r>
          <w:rPr>
            <w:rFonts w:eastAsia="DengXian"/>
          </w:rPr>
          <w:t>F_REGISTRATION</w:t>
        </w:r>
      </w:ins>
    </w:p>
    <w:p w14:paraId="0288473A" w14:textId="77777777" w:rsidR="007B74CD" w:rsidRDefault="007B74CD" w:rsidP="007B74CD">
      <w:pPr>
        <w:pStyle w:val="PL"/>
        <w:rPr>
          <w:ins w:id="175" w:author="Ulrich Wiehe" w:date="2023-05-05T08:26:00Z"/>
          <w:rFonts w:eastAsia="DengXian"/>
        </w:rPr>
      </w:pPr>
      <w:ins w:id="176" w:author="Ulrich Wiehe" w:date="2023-05-05T08:26:00Z">
        <w:r w:rsidRPr="00B06F7A">
          <w:rPr>
            <w:rFonts w:eastAsia="DengXian"/>
          </w:rPr>
          <w:t xml:space="preserve">        - type: string</w:t>
        </w:r>
      </w:ins>
    </w:p>
    <w:p w14:paraId="41213817" w14:textId="77777777" w:rsidR="007B74CD" w:rsidRDefault="007B74CD" w:rsidP="007B74CD">
      <w:pPr>
        <w:pStyle w:val="PL"/>
        <w:rPr>
          <w:ins w:id="177" w:author="Ulrich Wiehe" w:date="2023-05-05T08:26:00Z"/>
        </w:rPr>
      </w:pPr>
      <w:ins w:id="178" w:author="Ulrich Wiehe" w:date="2023-05-05T08:26:00Z">
        <w:r>
          <w:t xml:space="preserve">          description: &gt;</w:t>
        </w:r>
      </w:ins>
    </w:p>
    <w:p w14:paraId="327190CB" w14:textId="77777777" w:rsidR="007B74CD" w:rsidRDefault="007B74CD" w:rsidP="007B74CD">
      <w:pPr>
        <w:pStyle w:val="PL"/>
        <w:rPr>
          <w:ins w:id="179" w:author="Ulrich Wiehe" w:date="2023-05-05T08:26:00Z"/>
        </w:rPr>
      </w:pPr>
      <w:ins w:id="180" w:author="Ulrich Wiehe" w:date="2023-05-05T08:26:00Z">
        <w:r>
          <w:t xml:space="preserve">            This string provides forward-compatibility with future</w:t>
        </w:r>
      </w:ins>
    </w:p>
    <w:p w14:paraId="49CC7C56" w14:textId="77777777" w:rsidR="007B74CD" w:rsidRDefault="007B74CD" w:rsidP="007B74CD">
      <w:pPr>
        <w:pStyle w:val="PL"/>
        <w:rPr>
          <w:ins w:id="181" w:author="Ulrich Wiehe" w:date="2023-05-05T08:26:00Z"/>
        </w:rPr>
      </w:pPr>
      <w:ins w:id="182" w:author="Ulrich Wiehe" w:date="2023-05-05T08:26:00Z">
        <w:r>
          <w:t xml:space="preserve">            extensions to the enumeration but is not used to encode</w:t>
        </w:r>
      </w:ins>
    </w:p>
    <w:p w14:paraId="44CAB8BF" w14:textId="77777777" w:rsidR="007B74CD" w:rsidRPr="00B06F7A" w:rsidRDefault="007B74CD" w:rsidP="007B74CD">
      <w:pPr>
        <w:pStyle w:val="PL"/>
        <w:rPr>
          <w:ins w:id="183" w:author="Ulrich Wiehe" w:date="2023-05-05T08:26:00Z"/>
        </w:rPr>
      </w:pPr>
      <w:ins w:id="184" w:author="Ulrich Wiehe" w:date="2023-05-05T08:26:00Z">
        <w:r>
          <w:t xml:space="preserve">            content defined in the present version of this API.</w:t>
        </w:r>
      </w:ins>
    </w:p>
    <w:p w14:paraId="301E587F" w14:textId="77777777" w:rsidR="007B74CD" w:rsidRPr="00B06F7A" w:rsidRDefault="007B74CD" w:rsidP="007B74CD">
      <w:pPr>
        <w:pStyle w:val="PL"/>
        <w:rPr>
          <w:ins w:id="185" w:author="Ulrich Wiehe" w:date="2023-05-05T08:26:00Z"/>
        </w:rPr>
      </w:pPr>
    </w:p>
    <w:p w14:paraId="5EB3B498" w14:textId="77777777" w:rsidR="007C7741" w:rsidRPr="00347BDC" w:rsidRDefault="007C7741" w:rsidP="00326167">
      <w:pPr>
        <w:pStyle w:val="PL"/>
        <w:rPr>
          <w:lang w:val="en-US"/>
        </w:rPr>
      </w:pPr>
    </w:p>
    <w:p w14:paraId="1CF08526" w14:textId="14AB32B5" w:rsidR="001375E0" w:rsidRPr="006B5418" w:rsidRDefault="001375E0" w:rsidP="00137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91"/>
    </w:p>
    <w:sectPr w:rsidR="001375E0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8360A" w14:textId="77777777" w:rsidR="00A641F3" w:rsidRDefault="00A641F3">
      <w:r>
        <w:separator/>
      </w:r>
    </w:p>
  </w:endnote>
  <w:endnote w:type="continuationSeparator" w:id="0">
    <w:p w14:paraId="1ED0E184" w14:textId="77777777" w:rsidR="00A641F3" w:rsidRDefault="00A6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82AA9" w14:textId="77777777" w:rsidR="00A641F3" w:rsidRDefault="00A641F3">
      <w:r>
        <w:separator/>
      </w:r>
    </w:p>
  </w:footnote>
  <w:footnote w:type="continuationSeparator" w:id="0">
    <w:p w14:paraId="4662B08D" w14:textId="77777777" w:rsidR="00A641F3" w:rsidRDefault="00A64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89A5C" w14:textId="77777777" w:rsidR="00326167" w:rsidRDefault="003261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FA2E760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E74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AE998D5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E74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  <w:p w14:paraId="648B0740" w14:textId="77777777" w:rsidR="00855B13" w:rsidRDefault="00855B1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86240376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46931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5448140">
    <w:abstractNumId w:val="12"/>
  </w:num>
  <w:num w:numId="4" w16cid:durableId="1840120521">
    <w:abstractNumId w:val="31"/>
  </w:num>
  <w:num w:numId="5" w16cid:durableId="1871258095">
    <w:abstractNumId w:val="27"/>
  </w:num>
  <w:num w:numId="6" w16cid:durableId="1266116055">
    <w:abstractNumId w:val="22"/>
  </w:num>
  <w:num w:numId="7" w16cid:durableId="2001929541">
    <w:abstractNumId w:val="18"/>
  </w:num>
  <w:num w:numId="8" w16cid:durableId="1815172743">
    <w:abstractNumId w:val="15"/>
  </w:num>
  <w:num w:numId="9" w16cid:durableId="1217157662">
    <w:abstractNumId w:val="32"/>
  </w:num>
  <w:num w:numId="10" w16cid:durableId="1337422609">
    <w:abstractNumId w:val="28"/>
  </w:num>
  <w:num w:numId="11" w16cid:durableId="496729806">
    <w:abstractNumId w:val="30"/>
  </w:num>
  <w:num w:numId="12" w16cid:durableId="1823696822">
    <w:abstractNumId w:val="21"/>
  </w:num>
  <w:num w:numId="13" w16cid:durableId="1148131465">
    <w:abstractNumId w:val="33"/>
  </w:num>
  <w:num w:numId="14" w16cid:durableId="483084847">
    <w:abstractNumId w:val="19"/>
  </w:num>
  <w:num w:numId="15" w16cid:durableId="1771462805">
    <w:abstractNumId w:val="13"/>
  </w:num>
  <w:num w:numId="16" w16cid:durableId="46225754">
    <w:abstractNumId w:val="16"/>
  </w:num>
  <w:num w:numId="17" w16cid:durableId="259682958">
    <w:abstractNumId w:val="11"/>
  </w:num>
  <w:num w:numId="18" w16cid:durableId="755705942">
    <w:abstractNumId w:val="26"/>
  </w:num>
  <w:num w:numId="19" w16cid:durableId="489179133">
    <w:abstractNumId w:val="17"/>
  </w:num>
  <w:num w:numId="20" w16cid:durableId="583101360">
    <w:abstractNumId w:val="25"/>
  </w:num>
  <w:num w:numId="21" w16cid:durableId="1539004988">
    <w:abstractNumId w:val="34"/>
  </w:num>
  <w:num w:numId="22" w16cid:durableId="1716152485">
    <w:abstractNumId w:val="14"/>
  </w:num>
  <w:num w:numId="23" w16cid:durableId="1321730940">
    <w:abstractNumId w:val="29"/>
  </w:num>
  <w:num w:numId="24" w16cid:durableId="2008896961">
    <w:abstractNumId w:val="24"/>
  </w:num>
  <w:num w:numId="25" w16cid:durableId="1467040600">
    <w:abstractNumId w:val="23"/>
  </w:num>
  <w:num w:numId="26" w16cid:durableId="1621381327">
    <w:abstractNumId w:val="20"/>
  </w:num>
  <w:num w:numId="27" w16cid:durableId="842670727">
    <w:abstractNumId w:val="9"/>
  </w:num>
  <w:num w:numId="28" w16cid:durableId="98304626">
    <w:abstractNumId w:val="7"/>
  </w:num>
  <w:num w:numId="29" w16cid:durableId="851143707">
    <w:abstractNumId w:val="6"/>
  </w:num>
  <w:num w:numId="30" w16cid:durableId="1753893327">
    <w:abstractNumId w:val="5"/>
  </w:num>
  <w:num w:numId="31" w16cid:durableId="28799329">
    <w:abstractNumId w:val="4"/>
  </w:num>
  <w:num w:numId="32" w16cid:durableId="507332511">
    <w:abstractNumId w:val="3"/>
  </w:num>
  <w:num w:numId="33" w16cid:durableId="66000288">
    <w:abstractNumId w:val="2"/>
  </w:num>
  <w:num w:numId="34" w16cid:durableId="936450336">
    <w:abstractNumId w:val="1"/>
  </w:num>
  <w:num w:numId="35" w16cid:durableId="438111907">
    <w:abstractNumId w:val="0"/>
  </w:num>
  <w:num w:numId="36" w16cid:durableId="1872180695">
    <w:abstractNumId w:val="20"/>
  </w:num>
  <w:num w:numId="37" w16cid:durableId="686104944">
    <w:abstractNumId w:val="20"/>
  </w:num>
  <w:num w:numId="38" w16cid:durableId="2106878838">
    <w:abstractNumId w:val="35"/>
  </w:num>
  <w:num w:numId="39" w16cid:durableId="154070360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2A9A"/>
    <w:rsid w:val="00013049"/>
    <w:rsid w:val="00016F6E"/>
    <w:rsid w:val="000214D1"/>
    <w:rsid w:val="00021E11"/>
    <w:rsid w:val="00022583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615A3"/>
    <w:rsid w:val="00062023"/>
    <w:rsid w:val="00062D35"/>
    <w:rsid w:val="000655A6"/>
    <w:rsid w:val="00066AFF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C644C"/>
    <w:rsid w:val="000D0852"/>
    <w:rsid w:val="000D53A0"/>
    <w:rsid w:val="000D58AB"/>
    <w:rsid w:val="000E0A9D"/>
    <w:rsid w:val="000E1A06"/>
    <w:rsid w:val="000E1C95"/>
    <w:rsid w:val="000E6762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5E0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362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215A"/>
    <w:rsid w:val="002066E0"/>
    <w:rsid w:val="002077D5"/>
    <w:rsid w:val="00210389"/>
    <w:rsid w:val="00211203"/>
    <w:rsid w:val="002122B3"/>
    <w:rsid w:val="002156E7"/>
    <w:rsid w:val="0022165F"/>
    <w:rsid w:val="002347A2"/>
    <w:rsid w:val="00241182"/>
    <w:rsid w:val="0024290B"/>
    <w:rsid w:val="00244DB2"/>
    <w:rsid w:val="00247C57"/>
    <w:rsid w:val="00252AFB"/>
    <w:rsid w:val="00253B80"/>
    <w:rsid w:val="00253F3A"/>
    <w:rsid w:val="00256096"/>
    <w:rsid w:val="00257739"/>
    <w:rsid w:val="00257D6F"/>
    <w:rsid w:val="0026279B"/>
    <w:rsid w:val="00265226"/>
    <w:rsid w:val="00265AC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96E47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D33"/>
    <w:rsid w:val="002C737E"/>
    <w:rsid w:val="002D4276"/>
    <w:rsid w:val="002D4850"/>
    <w:rsid w:val="002D64F3"/>
    <w:rsid w:val="002E00EE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167"/>
    <w:rsid w:val="00327BC0"/>
    <w:rsid w:val="003316B6"/>
    <w:rsid w:val="00333816"/>
    <w:rsid w:val="00333E80"/>
    <w:rsid w:val="00335174"/>
    <w:rsid w:val="00342C77"/>
    <w:rsid w:val="00347BDC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B2FBC"/>
    <w:rsid w:val="003C1AF1"/>
    <w:rsid w:val="003C1E29"/>
    <w:rsid w:val="003C3971"/>
    <w:rsid w:val="003C5023"/>
    <w:rsid w:val="003C5103"/>
    <w:rsid w:val="003C6B4C"/>
    <w:rsid w:val="003D00C8"/>
    <w:rsid w:val="003D2B87"/>
    <w:rsid w:val="003D4422"/>
    <w:rsid w:val="003E023C"/>
    <w:rsid w:val="003E093D"/>
    <w:rsid w:val="003E54D7"/>
    <w:rsid w:val="003E754C"/>
    <w:rsid w:val="003F0CE2"/>
    <w:rsid w:val="003F1786"/>
    <w:rsid w:val="003F1D13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45EC"/>
    <w:rsid w:val="004433AC"/>
    <w:rsid w:val="004451E3"/>
    <w:rsid w:val="004463EA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83141"/>
    <w:rsid w:val="004834C5"/>
    <w:rsid w:val="00483581"/>
    <w:rsid w:val="00483EED"/>
    <w:rsid w:val="00487E0F"/>
    <w:rsid w:val="004968D7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3A8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11817"/>
    <w:rsid w:val="00614469"/>
    <w:rsid w:val="00614FDF"/>
    <w:rsid w:val="0061532B"/>
    <w:rsid w:val="006154D7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2A74"/>
    <w:rsid w:val="00674091"/>
    <w:rsid w:val="00677096"/>
    <w:rsid w:val="006771F7"/>
    <w:rsid w:val="00683D82"/>
    <w:rsid w:val="006915CB"/>
    <w:rsid w:val="0069370C"/>
    <w:rsid w:val="006A1445"/>
    <w:rsid w:val="006A22D0"/>
    <w:rsid w:val="006A2D83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006F"/>
    <w:rsid w:val="00701116"/>
    <w:rsid w:val="007044A9"/>
    <w:rsid w:val="007059DB"/>
    <w:rsid w:val="00713C44"/>
    <w:rsid w:val="00714CDC"/>
    <w:rsid w:val="00716E9A"/>
    <w:rsid w:val="00720275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45C1"/>
    <w:rsid w:val="00744E76"/>
    <w:rsid w:val="00745902"/>
    <w:rsid w:val="00756C20"/>
    <w:rsid w:val="0076021B"/>
    <w:rsid w:val="0076093A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A6461"/>
    <w:rsid w:val="007A7103"/>
    <w:rsid w:val="007B33F0"/>
    <w:rsid w:val="007B50C6"/>
    <w:rsid w:val="007B600E"/>
    <w:rsid w:val="007B74CD"/>
    <w:rsid w:val="007C27ED"/>
    <w:rsid w:val="007C63E6"/>
    <w:rsid w:val="007C7741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7616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5B13"/>
    <w:rsid w:val="008573DC"/>
    <w:rsid w:val="00863F92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6202"/>
    <w:rsid w:val="008E19B3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0F2E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C04FD"/>
    <w:rsid w:val="009C5FD3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485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52C9"/>
    <w:rsid w:val="00AC6035"/>
    <w:rsid w:val="00AC6BC6"/>
    <w:rsid w:val="00AD080B"/>
    <w:rsid w:val="00AD4132"/>
    <w:rsid w:val="00AE3C45"/>
    <w:rsid w:val="00AE65E2"/>
    <w:rsid w:val="00AE7444"/>
    <w:rsid w:val="00AF3160"/>
    <w:rsid w:val="00AF7763"/>
    <w:rsid w:val="00B00979"/>
    <w:rsid w:val="00B00FC7"/>
    <w:rsid w:val="00B02D3F"/>
    <w:rsid w:val="00B05732"/>
    <w:rsid w:val="00B05C28"/>
    <w:rsid w:val="00B06F7A"/>
    <w:rsid w:val="00B153E2"/>
    <w:rsid w:val="00B15449"/>
    <w:rsid w:val="00B178A8"/>
    <w:rsid w:val="00B1798C"/>
    <w:rsid w:val="00B20778"/>
    <w:rsid w:val="00B2180C"/>
    <w:rsid w:val="00B23F19"/>
    <w:rsid w:val="00B31131"/>
    <w:rsid w:val="00B3119E"/>
    <w:rsid w:val="00B3338C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6BA"/>
    <w:rsid w:val="00BB0723"/>
    <w:rsid w:val="00BB4F43"/>
    <w:rsid w:val="00BB51FE"/>
    <w:rsid w:val="00BB6280"/>
    <w:rsid w:val="00BB6AE0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5231"/>
    <w:rsid w:val="00C46020"/>
    <w:rsid w:val="00C4757C"/>
    <w:rsid w:val="00C5002E"/>
    <w:rsid w:val="00C53AF1"/>
    <w:rsid w:val="00C60C56"/>
    <w:rsid w:val="00C614A5"/>
    <w:rsid w:val="00C62315"/>
    <w:rsid w:val="00C66169"/>
    <w:rsid w:val="00C66B22"/>
    <w:rsid w:val="00C70D75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0A50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103D7"/>
    <w:rsid w:val="00D13490"/>
    <w:rsid w:val="00D168E2"/>
    <w:rsid w:val="00D16AAB"/>
    <w:rsid w:val="00D17240"/>
    <w:rsid w:val="00D1730A"/>
    <w:rsid w:val="00D22499"/>
    <w:rsid w:val="00D23CCD"/>
    <w:rsid w:val="00D2677B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3C71"/>
    <w:rsid w:val="00DC4DA2"/>
    <w:rsid w:val="00DC6EF8"/>
    <w:rsid w:val="00DD0AA6"/>
    <w:rsid w:val="00DD4C17"/>
    <w:rsid w:val="00DD74A5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6509"/>
    <w:rsid w:val="00E178D4"/>
    <w:rsid w:val="00E17F31"/>
    <w:rsid w:val="00E23DA7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57DB1"/>
    <w:rsid w:val="00E625A9"/>
    <w:rsid w:val="00E62B94"/>
    <w:rsid w:val="00E63E57"/>
    <w:rsid w:val="00E67119"/>
    <w:rsid w:val="00E76801"/>
    <w:rsid w:val="00E77645"/>
    <w:rsid w:val="00E776FD"/>
    <w:rsid w:val="00E84E9C"/>
    <w:rsid w:val="00E86C51"/>
    <w:rsid w:val="00E936E4"/>
    <w:rsid w:val="00E95D05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636D"/>
    <w:rsid w:val="00F10FB0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369C"/>
    <w:rsid w:val="00FC555E"/>
    <w:rsid w:val="00FC738A"/>
    <w:rsid w:val="00FD0E66"/>
    <w:rsid w:val="00FD1A9F"/>
    <w:rsid w:val="00FD2A99"/>
    <w:rsid w:val="00FD69F2"/>
    <w:rsid w:val="00FD760D"/>
    <w:rsid w:val="00FE128F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paragraph" w:customStyle="1" w:styleId="CRCoverPage">
    <w:name w:val="CR Cover Page"/>
    <w:link w:val="CRCoverPageZchn"/>
    <w:rsid w:val="00326167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326167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6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14068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2023-05-05T05:34:00Z</dcterms:created>
  <dcterms:modified xsi:type="dcterms:W3CDTF">2023-05-09T07:31:00Z</dcterms:modified>
</cp:coreProperties>
</file>